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E7655" w14:textId="77777777" w:rsidR="00480905" w:rsidRDefault="00480905" w:rsidP="004809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S5-241275</w:t>
      </w:r>
      <w:r>
        <w:rPr>
          <w:b/>
          <w:i/>
          <w:noProof/>
          <w:sz w:val="28"/>
        </w:rPr>
        <w:fldChar w:fldCharType="end"/>
      </w:r>
    </w:p>
    <w:p w14:paraId="3D4E95FD" w14:textId="77777777" w:rsidR="00480905" w:rsidRDefault="00480905" w:rsidP="004809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0905" w14:paraId="540490AB" w14:textId="77777777" w:rsidTr="008A17EF">
        <w:tc>
          <w:tcPr>
            <w:tcW w:w="9641" w:type="dxa"/>
            <w:gridSpan w:val="9"/>
            <w:tcBorders>
              <w:top w:val="single" w:sz="4" w:space="0" w:color="auto"/>
              <w:left w:val="single" w:sz="4" w:space="0" w:color="auto"/>
              <w:right w:val="single" w:sz="4" w:space="0" w:color="auto"/>
            </w:tcBorders>
          </w:tcPr>
          <w:p w14:paraId="0ADCCF2C" w14:textId="77777777" w:rsidR="00480905" w:rsidRDefault="00480905" w:rsidP="008A17EF">
            <w:pPr>
              <w:pStyle w:val="CRCoverPage"/>
              <w:spacing w:after="0"/>
              <w:jc w:val="right"/>
              <w:rPr>
                <w:i/>
                <w:noProof/>
              </w:rPr>
            </w:pPr>
            <w:r>
              <w:rPr>
                <w:i/>
                <w:noProof/>
                <w:sz w:val="14"/>
              </w:rPr>
              <w:t>CR-Form-v12.3</w:t>
            </w:r>
          </w:p>
        </w:tc>
      </w:tr>
      <w:tr w:rsidR="00480905" w14:paraId="739978F3" w14:textId="77777777" w:rsidTr="008A17EF">
        <w:tc>
          <w:tcPr>
            <w:tcW w:w="9641" w:type="dxa"/>
            <w:gridSpan w:val="9"/>
            <w:tcBorders>
              <w:left w:val="single" w:sz="4" w:space="0" w:color="auto"/>
              <w:right w:val="single" w:sz="4" w:space="0" w:color="auto"/>
            </w:tcBorders>
          </w:tcPr>
          <w:p w14:paraId="4E2EC71D" w14:textId="77777777" w:rsidR="00480905" w:rsidRDefault="00480905" w:rsidP="008A17EF">
            <w:pPr>
              <w:pStyle w:val="CRCoverPage"/>
              <w:spacing w:after="0"/>
              <w:jc w:val="center"/>
              <w:rPr>
                <w:noProof/>
              </w:rPr>
            </w:pPr>
            <w:r>
              <w:rPr>
                <w:b/>
                <w:noProof/>
                <w:sz w:val="32"/>
              </w:rPr>
              <w:t>CHANGE REQUEST</w:t>
            </w:r>
          </w:p>
        </w:tc>
      </w:tr>
      <w:tr w:rsidR="00480905" w14:paraId="6B4D75C6" w14:textId="77777777" w:rsidTr="008A17EF">
        <w:tc>
          <w:tcPr>
            <w:tcW w:w="9641" w:type="dxa"/>
            <w:gridSpan w:val="9"/>
            <w:tcBorders>
              <w:left w:val="single" w:sz="4" w:space="0" w:color="auto"/>
              <w:right w:val="single" w:sz="4" w:space="0" w:color="auto"/>
            </w:tcBorders>
          </w:tcPr>
          <w:p w14:paraId="61C2052D" w14:textId="77777777" w:rsidR="00480905" w:rsidRDefault="00480905" w:rsidP="008A17EF">
            <w:pPr>
              <w:pStyle w:val="CRCoverPage"/>
              <w:spacing w:after="0"/>
              <w:rPr>
                <w:noProof/>
                <w:sz w:val="8"/>
                <w:szCs w:val="8"/>
              </w:rPr>
            </w:pPr>
          </w:p>
        </w:tc>
      </w:tr>
      <w:tr w:rsidR="00480905" w14:paraId="09283428" w14:textId="77777777" w:rsidTr="008A17EF">
        <w:tc>
          <w:tcPr>
            <w:tcW w:w="142" w:type="dxa"/>
            <w:tcBorders>
              <w:left w:val="single" w:sz="4" w:space="0" w:color="auto"/>
            </w:tcBorders>
          </w:tcPr>
          <w:p w14:paraId="15AC1263" w14:textId="77777777" w:rsidR="00480905" w:rsidRDefault="00480905" w:rsidP="008A17EF">
            <w:pPr>
              <w:pStyle w:val="CRCoverPage"/>
              <w:spacing w:after="0"/>
              <w:jc w:val="right"/>
              <w:rPr>
                <w:noProof/>
              </w:rPr>
            </w:pPr>
          </w:p>
        </w:tc>
        <w:tc>
          <w:tcPr>
            <w:tcW w:w="1559" w:type="dxa"/>
            <w:shd w:val="pct30" w:color="FFFF00" w:fill="auto"/>
          </w:tcPr>
          <w:p w14:paraId="054A1159" w14:textId="77777777" w:rsidR="00480905" w:rsidRPr="00410371" w:rsidRDefault="00480905" w:rsidP="008A17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05882B59" w14:textId="77777777" w:rsidR="00480905" w:rsidRDefault="00480905" w:rsidP="008A17EF">
            <w:pPr>
              <w:pStyle w:val="CRCoverPage"/>
              <w:spacing w:after="0"/>
              <w:jc w:val="center"/>
              <w:rPr>
                <w:noProof/>
              </w:rPr>
            </w:pPr>
            <w:r>
              <w:rPr>
                <w:b/>
                <w:noProof/>
                <w:sz w:val="28"/>
              </w:rPr>
              <w:t>CR</w:t>
            </w:r>
          </w:p>
        </w:tc>
        <w:tc>
          <w:tcPr>
            <w:tcW w:w="1276" w:type="dxa"/>
            <w:shd w:val="pct30" w:color="FFFF00" w:fill="auto"/>
          </w:tcPr>
          <w:p w14:paraId="53F3A8A8" w14:textId="77777777" w:rsidR="00480905" w:rsidRPr="00410371" w:rsidRDefault="00480905" w:rsidP="008A17EF">
            <w:pPr>
              <w:pStyle w:val="CRCoverPage"/>
              <w:spacing w:after="0"/>
              <w:rPr>
                <w:noProof/>
              </w:rPr>
            </w:pPr>
            <w:r>
              <w:fldChar w:fldCharType="begin"/>
            </w:r>
            <w:r>
              <w:instrText xml:space="preserve"> DOCPROPERTY  Cr#  \* MERGEFORMAT </w:instrText>
            </w:r>
            <w:r>
              <w:fldChar w:fldCharType="separate"/>
            </w:r>
            <w:r w:rsidRPr="00410371">
              <w:rPr>
                <w:b/>
                <w:noProof/>
                <w:sz w:val="28"/>
              </w:rPr>
              <w:t>0106</w:t>
            </w:r>
            <w:r>
              <w:rPr>
                <w:b/>
                <w:noProof/>
                <w:sz w:val="28"/>
              </w:rPr>
              <w:fldChar w:fldCharType="end"/>
            </w:r>
          </w:p>
        </w:tc>
        <w:tc>
          <w:tcPr>
            <w:tcW w:w="709" w:type="dxa"/>
          </w:tcPr>
          <w:p w14:paraId="459A1F21" w14:textId="77777777" w:rsidR="00480905" w:rsidRDefault="00480905" w:rsidP="008A17EF">
            <w:pPr>
              <w:pStyle w:val="CRCoverPage"/>
              <w:tabs>
                <w:tab w:val="right" w:pos="625"/>
              </w:tabs>
              <w:spacing w:after="0"/>
              <w:jc w:val="center"/>
              <w:rPr>
                <w:noProof/>
              </w:rPr>
            </w:pPr>
            <w:r>
              <w:rPr>
                <w:b/>
                <w:bCs/>
                <w:noProof/>
                <w:sz w:val="28"/>
              </w:rPr>
              <w:t>rev</w:t>
            </w:r>
          </w:p>
        </w:tc>
        <w:tc>
          <w:tcPr>
            <w:tcW w:w="992" w:type="dxa"/>
            <w:shd w:val="pct30" w:color="FFFF00" w:fill="auto"/>
          </w:tcPr>
          <w:p w14:paraId="44A9169F" w14:textId="77777777" w:rsidR="00480905" w:rsidRPr="00410371" w:rsidRDefault="00480905" w:rsidP="008A17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5D59F3D" w14:textId="77777777" w:rsidR="00480905" w:rsidRDefault="00480905" w:rsidP="008A1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AB9F6" w14:textId="77777777" w:rsidR="00480905" w:rsidRPr="00410371" w:rsidRDefault="00480905" w:rsidP="008A17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40CCBAD4" w14:textId="77777777" w:rsidR="00480905" w:rsidRDefault="00480905" w:rsidP="008A17EF">
            <w:pPr>
              <w:pStyle w:val="CRCoverPage"/>
              <w:spacing w:after="0"/>
              <w:rPr>
                <w:noProof/>
              </w:rPr>
            </w:pPr>
          </w:p>
        </w:tc>
      </w:tr>
      <w:tr w:rsidR="00480905" w14:paraId="60F3CB03" w14:textId="77777777" w:rsidTr="008A17EF">
        <w:tc>
          <w:tcPr>
            <w:tcW w:w="9641" w:type="dxa"/>
            <w:gridSpan w:val="9"/>
            <w:tcBorders>
              <w:left w:val="single" w:sz="4" w:space="0" w:color="auto"/>
              <w:right w:val="single" w:sz="4" w:space="0" w:color="auto"/>
            </w:tcBorders>
          </w:tcPr>
          <w:p w14:paraId="66658D8A" w14:textId="77777777" w:rsidR="00480905" w:rsidRDefault="00480905" w:rsidP="008A17EF">
            <w:pPr>
              <w:pStyle w:val="CRCoverPage"/>
              <w:spacing w:after="0"/>
              <w:rPr>
                <w:noProof/>
              </w:rPr>
            </w:pPr>
          </w:p>
        </w:tc>
      </w:tr>
      <w:tr w:rsidR="00480905" w14:paraId="7A5152B9" w14:textId="77777777" w:rsidTr="008A17EF">
        <w:tc>
          <w:tcPr>
            <w:tcW w:w="9641" w:type="dxa"/>
            <w:gridSpan w:val="9"/>
            <w:tcBorders>
              <w:top w:val="single" w:sz="4" w:space="0" w:color="auto"/>
            </w:tcBorders>
          </w:tcPr>
          <w:p w14:paraId="03C010CE" w14:textId="77777777" w:rsidR="00480905" w:rsidRPr="00F25D98" w:rsidRDefault="00480905" w:rsidP="008A1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0905" w14:paraId="45C9C494" w14:textId="77777777" w:rsidTr="008A17EF">
        <w:tc>
          <w:tcPr>
            <w:tcW w:w="9641" w:type="dxa"/>
            <w:gridSpan w:val="9"/>
          </w:tcPr>
          <w:p w14:paraId="1CDF83A3" w14:textId="77777777" w:rsidR="00480905" w:rsidRDefault="00480905" w:rsidP="008A17EF">
            <w:pPr>
              <w:pStyle w:val="CRCoverPage"/>
              <w:spacing w:after="0"/>
              <w:rPr>
                <w:noProof/>
                <w:sz w:val="8"/>
                <w:szCs w:val="8"/>
              </w:rPr>
            </w:pPr>
          </w:p>
        </w:tc>
      </w:tr>
    </w:tbl>
    <w:p w14:paraId="68873CBA" w14:textId="77777777" w:rsidR="00480905" w:rsidRDefault="00480905" w:rsidP="004809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0905" w14:paraId="04FF7F66" w14:textId="77777777" w:rsidTr="008A17EF">
        <w:tc>
          <w:tcPr>
            <w:tcW w:w="2835" w:type="dxa"/>
          </w:tcPr>
          <w:p w14:paraId="2731990B" w14:textId="77777777" w:rsidR="00480905" w:rsidRDefault="00480905" w:rsidP="008A17EF">
            <w:pPr>
              <w:pStyle w:val="CRCoverPage"/>
              <w:tabs>
                <w:tab w:val="right" w:pos="2751"/>
              </w:tabs>
              <w:spacing w:after="0"/>
              <w:rPr>
                <w:b/>
                <w:i/>
                <w:noProof/>
              </w:rPr>
            </w:pPr>
            <w:r>
              <w:rPr>
                <w:b/>
                <w:i/>
                <w:noProof/>
              </w:rPr>
              <w:t>Proposed change affects:</w:t>
            </w:r>
          </w:p>
        </w:tc>
        <w:tc>
          <w:tcPr>
            <w:tcW w:w="1418" w:type="dxa"/>
          </w:tcPr>
          <w:p w14:paraId="34C8FCEF" w14:textId="77777777" w:rsidR="00480905" w:rsidRDefault="00480905" w:rsidP="008A1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C30AC" w14:textId="77777777" w:rsidR="00480905" w:rsidRDefault="00480905" w:rsidP="008A17EF">
            <w:pPr>
              <w:pStyle w:val="CRCoverPage"/>
              <w:spacing w:after="0"/>
              <w:jc w:val="center"/>
              <w:rPr>
                <w:b/>
                <w:caps/>
                <w:noProof/>
              </w:rPr>
            </w:pPr>
          </w:p>
        </w:tc>
        <w:tc>
          <w:tcPr>
            <w:tcW w:w="709" w:type="dxa"/>
            <w:tcBorders>
              <w:left w:val="single" w:sz="4" w:space="0" w:color="auto"/>
            </w:tcBorders>
          </w:tcPr>
          <w:p w14:paraId="0C03F3C7" w14:textId="77777777" w:rsidR="00480905" w:rsidRDefault="00480905" w:rsidP="008A1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ABE31A" w14:textId="77777777" w:rsidR="00480905" w:rsidRDefault="00480905" w:rsidP="008A17EF">
            <w:pPr>
              <w:pStyle w:val="CRCoverPage"/>
              <w:spacing w:after="0"/>
              <w:jc w:val="center"/>
              <w:rPr>
                <w:b/>
                <w:caps/>
                <w:noProof/>
              </w:rPr>
            </w:pPr>
          </w:p>
        </w:tc>
        <w:tc>
          <w:tcPr>
            <w:tcW w:w="2126" w:type="dxa"/>
          </w:tcPr>
          <w:p w14:paraId="73340CB2" w14:textId="77777777" w:rsidR="00480905" w:rsidRDefault="00480905" w:rsidP="008A1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D807F8" w14:textId="77777777" w:rsidR="00480905" w:rsidRDefault="00480905" w:rsidP="008A17EF">
            <w:pPr>
              <w:pStyle w:val="CRCoverPage"/>
              <w:spacing w:after="0"/>
              <w:jc w:val="center"/>
              <w:rPr>
                <w:b/>
                <w:caps/>
                <w:noProof/>
              </w:rPr>
            </w:pPr>
            <w:r>
              <w:rPr>
                <w:b/>
                <w:caps/>
                <w:noProof/>
              </w:rPr>
              <w:t>x</w:t>
            </w:r>
          </w:p>
        </w:tc>
        <w:tc>
          <w:tcPr>
            <w:tcW w:w="1418" w:type="dxa"/>
            <w:tcBorders>
              <w:left w:val="nil"/>
            </w:tcBorders>
          </w:tcPr>
          <w:p w14:paraId="30B67FF3" w14:textId="77777777" w:rsidR="00480905" w:rsidRDefault="00480905" w:rsidP="008A1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7525C" w14:textId="77777777" w:rsidR="00480905" w:rsidRDefault="00480905" w:rsidP="008A17EF">
            <w:pPr>
              <w:pStyle w:val="CRCoverPage"/>
              <w:spacing w:after="0"/>
              <w:jc w:val="center"/>
              <w:rPr>
                <w:b/>
                <w:bCs/>
                <w:caps/>
                <w:noProof/>
              </w:rPr>
            </w:pPr>
            <w:r>
              <w:rPr>
                <w:b/>
                <w:bCs/>
                <w:caps/>
                <w:noProof/>
              </w:rPr>
              <w:t>x</w:t>
            </w:r>
          </w:p>
        </w:tc>
      </w:tr>
    </w:tbl>
    <w:p w14:paraId="58C715B7" w14:textId="77777777" w:rsidR="00480905" w:rsidRDefault="00480905" w:rsidP="004809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0905" w14:paraId="4CE386FA" w14:textId="77777777" w:rsidTr="008A17EF">
        <w:tc>
          <w:tcPr>
            <w:tcW w:w="9640" w:type="dxa"/>
            <w:gridSpan w:val="11"/>
          </w:tcPr>
          <w:p w14:paraId="6898E705" w14:textId="77777777" w:rsidR="00480905" w:rsidRDefault="00480905" w:rsidP="008A17EF">
            <w:pPr>
              <w:pStyle w:val="CRCoverPage"/>
              <w:spacing w:after="0"/>
              <w:rPr>
                <w:noProof/>
                <w:sz w:val="8"/>
                <w:szCs w:val="8"/>
              </w:rPr>
            </w:pPr>
          </w:p>
        </w:tc>
      </w:tr>
      <w:tr w:rsidR="00480905" w14:paraId="32F7C92B" w14:textId="77777777" w:rsidTr="008A17EF">
        <w:tc>
          <w:tcPr>
            <w:tcW w:w="1843" w:type="dxa"/>
            <w:tcBorders>
              <w:top w:val="single" w:sz="4" w:space="0" w:color="auto"/>
              <w:left w:val="single" w:sz="4" w:space="0" w:color="auto"/>
            </w:tcBorders>
          </w:tcPr>
          <w:p w14:paraId="4FBE0EB1" w14:textId="77777777" w:rsidR="00480905" w:rsidRDefault="00480905" w:rsidP="008A1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468F64" w14:textId="77777777" w:rsidR="00480905" w:rsidRDefault="00480905" w:rsidP="008A17EF">
            <w:pPr>
              <w:pStyle w:val="CRCoverPage"/>
              <w:spacing w:after="0"/>
              <w:ind w:left="100"/>
              <w:rPr>
                <w:noProof/>
              </w:rPr>
            </w:pPr>
            <w:r>
              <w:fldChar w:fldCharType="begin"/>
            </w:r>
            <w:r>
              <w:instrText xml:space="preserve"> DOCPROPERTY  CrTitle  \* MERGEFORMAT </w:instrText>
            </w:r>
            <w:r>
              <w:fldChar w:fldCharType="separate"/>
            </w:r>
            <w:r>
              <w:t>Rel-17 CR TS 28.105 Remove use cases for ML entity selection</w:t>
            </w:r>
            <w:r>
              <w:fldChar w:fldCharType="end"/>
            </w:r>
          </w:p>
        </w:tc>
      </w:tr>
      <w:tr w:rsidR="00480905" w14:paraId="3C9EC171" w14:textId="77777777" w:rsidTr="008A17EF">
        <w:tc>
          <w:tcPr>
            <w:tcW w:w="1843" w:type="dxa"/>
            <w:tcBorders>
              <w:left w:val="single" w:sz="4" w:space="0" w:color="auto"/>
            </w:tcBorders>
          </w:tcPr>
          <w:p w14:paraId="66ED484A" w14:textId="77777777" w:rsidR="00480905" w:rsidRDefault="00480905" w:rsidP="008A17EF">
            <w:pPr>
              <w:pStyle w:val="CRCoverPage"/>
              <w:spacing w:after="0"/>
              <w:rPr>
                <w:b/>
                <w:i/>
                <w:noProof/>
                <w:sz w:val="8"/>
                <w:szCs w:val="8"/>
              </w:rPr>
            </w:pPr>
          </w:p>
        </w:tc>
        <w:tc>
          <w:tcPr>
            <w:tcW w:w="7797" w:type="dxa"/>
            <w:gridSpan w:val="10"/>
            <w:tcBorders>
              <w:right w:val="single" w:sz="4" w:space="0" w:color="auto"/>
            </w:tcBorders>
          </w:tcPr>
          <w:p w14:paraId="37FB3EA3" w14:textId="77777777" w:rsidR="00480905" w:rsidRDefault="00480905" w:rsidP="008A17EF">
            <w:pPr>
              <w:pStyle w:val="CRCoverPage"/>
              <w:spacing w:after="0"/>
              <w:rPr>
                <w:noProof/>
                <w:sz w:val="8"/>
                <w:szCs w:val="8"/>
              </w:rPr>
            </w:pPr>
          </w:p>
        </w:tc>
      </w:tr>
      <w:tr w:rsidR="00480905" w14:paraId="40CF9D72" w14:textId="77777777" w:rsidTr="008A17EF">
        <w:tc>
          <w:tcPr>
            <w:tcW w:w="1843" w:type="dxa"/>
            <w:tcBorders>
              <w:left w:val="single" w:sz="4" w:space="0" w:color="auto"/>
            </w:tcBorders>
          </w:tcPr>
          <w:p w14:paraId="316FD7CE" w14:textId="77777777" w:rsidR="00480905" w:rsidRDefault="00480905" w:rsidP="008A1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B6C5D1" w14:textId="77777777" w:rsidR="00480905" w:rsidRDefault="00480905" w:rsidP="008A17EF">
            <w:pPr>
              <w:pStyle w:val="CRCoverPage"/>
              <w:spacing w:after="0"/>
              <w:ind w:left="100"/>
              <w:rPr>
                <w:noProof/>
              </w:rPr>
            </w:pPr>
            <w:r>
              <w:fldChar w:fldCharType="begin"/>
            </w:r>
            <w:r>
              <w:instrText xml:space="preserve"> DOCPROPERTY  SourceIfWg  \* MERGEFORMAT </w:instrText>
            </w:r>
            <w:r>
              <w:fldChar w:fldCharType="separate"/>
            </w:r>
            <w:r>
              <w:rPr>
                <w:noProof/>
              </w:rPr>
              <w:t>Ericsson India Private Limited</w:t>
            </w:r>
            <w:r>
              <w:rPr>
                <w:noProof/>
              </w:rPr>
              <w:fldChar w:fldCharType="end"/>
            </w:r>
          </w:p>
        </w:tc>
      </w:tr>
      <w:tr w:rsidR="00480905" w14:paraId="48A616BF" w14:textId="77777777" w:rsidTr="008A17EF">
        <w:tc>
          <w:tcPr>
            <w:tcW w:w="1843" w:type="dxa"/>
            <w:tcBorders>
              <w:left w:val="single" w:sz="4" w:space="0" w:color="auto"/>
            </w:tcBorders>
          </w:tcPr>
          <w:p w14:paraId="77D7F2EE" w14:textId="77777777" w:rsidR="00480905" w:rsidRDefault="00480905" w:rsidP="008A1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8F9078" w14:textId="77777777" w:rsidR="00480905" w:rsidRDefault="00480905" w:rsidP="008A17EF">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480905" w14:paraId="16BA4707" w14:textId="77777777" w:rsidTr="008A17EF">
        <w:tc>
          <w:tcPr>
            <w:tcW w:w="1843" w:type="dxa"/>
            <w:tcBorders>
              <w:left w:val="single" w:sz="4" w:space="0" w:color="auto"/>
            </w:tcBorders>
          </w:tcPr>
          <w:p w14:paraId="26C37E59" w14:textId="77777777" w:rsidR="00480905" w:rsidRDefault="00480905" w:rsidP="008A17EF">
            <w:pPr>
              <w:pStyle w:val="CRCoverPage"/>
              <w:spacing w:after="0"/>
              <w:rPr>
                <w:b/>
                <w:i/>
                <w:noProof/>
                <w:sz w:val="8"/>
                <w:szCs w:val="8"/>
              </w:rPr>
            </w:pPr>
          </w:p>
        </w:tc>
        <w:tc>
          <w:tcPr>
            <w:tcW w:w="7797" w:type="dxa"/>
            <w:gridSpan w:val="10"/>
            <w:tcBorders>
              <w:right w:val="single" w:sz="4" w:space="0" w:color="auto"/>
            </w:tcBorders>
          </w:tcPr>
          <w:p w14:paraId="34D2D175" w14:textId="77777777" w:rsidR="00480905" w:rsidRDefault="00480905" w:rsidP="008A17EF">
            <w:pPr>
              <w:pStyle w:val="CRCoverPage"/>
              <w:spacing w:after="0"/>
              <w:rPr>
                <w:noProof/>
                <w:sz w:val="8"/>
                <w:szCs w:val="8"/>
              </w:rPr>
            </w:pPr>
          </w:p>
        </w:tc>
      </w:tr>
      <w:tr w:rsidR="00480905" w14:paraId="7DA8D2FF" w14:textId="77777777" w:rsidTr="008A17EF">
        <w:tc>
          <w:tcPr>
            <w:tcW w:w="1843" w:type="dxa"/>
            <w:tcBorders>
              <w:left w:val="single" w:sz="4" w:space="0" w:color="auto"/>
            </w:tcBorders>
          </w:tcPr>
          <w:p w14:paraId="0343A300" w14:textId="77777777" w:rsidR="00480905" w:rsidRDefault="00480905" w:rsidP="008A17EF">
            <w:pPr>
              <w:pStyle w:val="CRCoverPage"/>
              <w:tabs>
                <w:tab w:val="right" w:pos="1759"/>
              </w:tabs>
              <w:spacing w:after="0"/>
              <w:rPr>
                <w:b/>
                <w:i/>
                <w:noProof/>
              </w:rPr>
            </w:pPr>
            <w:r>
              <w:rPr>
                <w:b/>
                <w:i/>
                <w:noProof/>
              </w:rPr>
              <w:t>Work item code:</w:t>
            </w:r>
          </w:p>
        </w:tc>
        <w:tc>
          <w:tcPr>
            <w:tcW w:w="3686" w:type="dxa"/>
            <w:gridSpan w:val="5"/>
            <w:shd w:val="pct30" w:color="FFFF00" w:fill="auto"/>
          </w:tcPr>
          <w:p w14:paraId="54D0E71A" w14:textId="77777777" w:rsidR="00480905" w:rsidRDefault="00480905" w:rsidP="008A17EF">
            <w:pPr>
              <w:pStyle w:val="CRCoverPage"/>
              <w:spacing w:after="0"/>
              <w:ind w:left="100"/>
              <w:rPr>
                <w:noProof/>
              </w:rPr>
            </w:pPr>
            <w:r>
              <w:fldChar w:fldCharType="begin"/>
            </w:r>
            <w:r>
              <w:instrText xml:space="preserve"> DOCPROPERTY  RelatedWis  \* MERGEFORMAT </w:instrText>
            </w:r>
            <w:r>
              <w:fldChar w:fldCharType="separate"/>
            </w:r>
            <w:r>
              <w:rPr>
                <w:noProof/>
              </w:rPr>
              <w:t>eMDAS</w:t>
            </w:r>
            <w:r>
              <w:rPr>
                <w:noProof/>
              </w:rPr>
              <w:fldChar w:fldCharType="end"/>
            </w:r>
          </w:p>
        </w:tc>
        <w:tc>
          <w:tcPr>
            <w:tcW w:w="567" w:type="dxa"/>
            <w:tcBorders>
              <w:left w:val="nil"/>
            </w:tcBorders>
          </w:tcPr>
          <w:p w14:paraId="6D3EC1D0" w14:textId="77777777" w:rsidR="00480905" w:rsidRDefault="00480905" w:rsidP="008A17EF">
            <w:pPr>
              <w:pStyle w:val="CRCoverPage"/>
              <w:spacing w:after="0"/>
              <w:ind w:right="100"/>
              <w:rPr>
                <w:noProof/>
              </w:rPr>
            </w:pPr>
          </w:p>
        </w:tc>
        <w:tc>
          <w:tcPr>
            <w:tcW w:w="1417" w:type="dxa"/>
            <w:gridSpan w:val="3"/>
            <w:tcBorders>
              <w:left w:val="nil"/>
            </w:tcBorders>
          </w:tcPr>
          <w:p w14:paraId="1B9E3297" w14:textId="77777777" w:rsidR="00480905" w:rsidRDefault="00480905" w:rsidP="008A1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077F3C" w14:textId="77777777" w:rsidR="00480905" w:rsidRDefault="00480905" w:rsidP="008A17EF">
            <w:pPr>
              <w:pStyle w:val="CRCoverPage"/>
              <w:spacing w:after="0"/>
              <w:ind w:left="100"/>
              <w:rPr>
                <w:noProof/>
              </w:rPr>
            </w:pPr>
            <w:r>
              <w:fldChar w:fldCharType="begin"/>
            </w:r>
            <w:r>
              <w:instrText xml:space="preserve"> DOCPROPERTY  ResDate  \* MERGEFORMAT </w:instrText>
            </w:r>
            <w:r>
              <w:fldChar w:fldCharType="separate"/>
            </w:r>
            <w:r>
              <w:rPr>
                <w:noProof/>
              </w:rPr>
              <w:t>2024-04-05</w:t>
            </w:r>
            <w:r>
              <w:rPr>
                <w:noProof/>
              </w:rPr>
              <w:fldChar w:fldCharType="end"/>
            </w:r>
          </w:p>
        </w:tc>
      </w:tr>
      <w:tr w:rsidR="00480905" w14:paraId="0866B7D4" w14:textId="77777777" w:rsidTr="008A17EF">
        <w:tc>
          <w:tcPr>
            <w:tcW w:w="1843" w:type="dxa"/>
            <w:tcBorders>
              <w:left w:val="single" w:sz="4" w:space="0" w:color="auto"/>
            </w:tcBorders>
          </w:tcPr>
          <w:p w14:paraId="50B3754D" w14:textId="77777777" w:rsidR="00480905" w:rsidRDefault="00480905" w:rsidP="008A17EF">
            <w:pPr>
              <w:pStyle w:val="CRCoverPage"/>
              <w:spacing w:after="0"/>
              <w:rPr>
                <w:b/>
                <w:i/>
                <w:noProof/>
                <w:sz w:val="8"/>
                <w:szCs w:val="8"/>
              </w:rPr>
            </w:pPr>
          </w:p>
        </w:tc>
        <w:tc>
          <w:tcPr>
            <w:tcW w:w="1986" w:type="dxa"/>
            <w:gridSpan w:val="4"/>
          </w:tcPr>
          <w:p w14:paraId="0FA7DDC6" w14:textId="77777777" w:rsidR="00480905" w:rsidRDefault="00480905" w:rsidP="008A17EF">
            <w:pPr>
              <w:pStyle w:val="CRCoverPage"/>
              <w:spacing w:after="0"/>
              <w:rPr>
                <w:noProof/>
                <w:sz w:val="8"/>
                <w:szCs w:val="8"/>
              </w:rPr>
            </w:pPr>
          </w:p>
        </w:tc>
        <w:tc>
          <w:tcPr>
            <w:tcW w:w="2267" w:type="dxa"/>
            <w:gridSpan w:val="2"/>
          </w:tcPr>
          <w:p w14:paraId="35F39D64" w14:textId="77777777" w:rsidR="00480905" w:rsidRDefault="00480905" w:rsidP="008A17EF">
            <w:pPr>
              <w:pStyle w:val="CRCoverPage"/>
              <w:spacing w:after="0"/>
              <w:rPr>
                <w:noProof/>
                <w:sz w:val="8"/>
                <w:szCs w:val="8"/>
              </w:rPr>
            </w:pPr>
          </w:p>
        </w:tc>
        <w:tc>
          <w:tcPr>
            <w:tcW w:w="1417" w:type="dxa"/>
            <w:gridSpan w:val="3"/>
          </w:tcPr>
          <w:p w14:paraId="5DE9E276" w14:textId="77777777" w:rsidR="00480905" w:rsidRDefault="00480905" w:rsidP="008A17EF">
            <w:pPr>
              <w:pStyle w:val="CRCoverPage"/>
              <w:spacing w:after="0"/>
              <w:rPr>
                <w:noProof/>
                <w:sz w:val="8"/>
                <w:szCs w:val="8"/>
              </w:rPr>
            </w:pPr>
          </w:p>
        </w:tc>
        <w:tc>
          <w:tcPr>
            <w:tcW w:w="2127" w:type="dxa"/>
            <w:tcBorders>
              <w:right w:val="single" w:sz="4" w:space="0" w:color="auto"/>
            </w:tcBorders>
          </w:tcPr>
          <w:p w14:paraId="70A1C09A" w14:textId="77777777" w:rsidR="00480905" w:rsidRDefault="00480905" w:rsidP="008A17EF">
            <w:pPr>
              <w:pStyle w:val="CRCoverPage"/>
              <w:spacing w:after="0"/>
              <w:rPr>
                <w:noProof/>
                <w:sz w:val="8"/>
                <w:szCs w:val="8"/>
              </w:rPr>
            </w:pPr>
          </w:p>
        </w:tc>
      </w:tr>
      <w:tr w:rsidR="00480905" w14:paraId="15BD287B" w14:textId="77777777" w:rsidTr="008A17EF">
        <w:trPr>
          <w:cantSplit/>
        </w:trPr>
        <w:tc>
          <w:tcPr>
            <w:tcW w:w="1843" w:type="dxa"/>
            <w:tcBorders>
              <w:left w:val="single" w:sz="4" w:space="0" w:color="auto"/>
            </w:tcBorders>
          </w:tcPr>
          <w:p w14:paraId="67A6F86F" w14:textId="77777777" w:rsidR="00480905" w:rsidRDefault="00480905" w:rsidP="008A17EF">
            <w:pPr>
              <w:pStyle w:val="CRCoverPage"/>
              <w:tabs>
                <w:tab w:val="right" w:pos="1759"/>
              </w:tabs>
              <w:spacing w:after="0"/>
              <w:rPr>
                <w:b/>
                <w:i/>
                <w:noProof/>
              </w:rPr>
            </w:pPr>
            <w:r>
              <w:rPr>
                <w:b/>
                <w:i/>
                <w:noProof/>
              </w:rPr>
              <w:t>Category:</w:t>
            </w:r>
          </w:p>
        </w:tc>
        <w:tc>
          <w:tcPr>
            <w:tcW w:w="851" w:type="dxa"/>
            <w:shd w:val="pct30" w:color="FFFF00" w:fill="auto"/>
          </w:tcPr>
          <w:p w14:paraId="0B95B1EA" w14:textId="77777777" w:rsidR="00480905" w:rsidRDefault="00480905" w:rsidP="008A17E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8D70D97" w14:textId="77777777" w:rsidR="00480905" w:rsidRDefault="00480905" w:rsidP="008A17EF">
            <w:pPr>
              <w:pStyle w:val="CRCoverPage"/>
              <w:spacing w:after="0"/>
              <w:rPr>
                <w:noProof/>
              </w:rPr>
            </w:pPr>
          </w:p>
        </w:tc>
        <w:tc>
          <w:tcPr>
            <w:tcW w:w="1417" w:type="dxa"/>
            <w:gridSpan w:val="3"/>
            <w:tcBorders>
              <w:left w:val="nil"/>
            </w:tcBorders>
          </w:tcPr>
          <w:p w14:paraId="3D311A72" w14:textId="77777777" w:rsidR="00480905" w:rsidRDefault="00480905" w:rsidP="008A1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050EC" w14:textId="77777777" w:rsidR="00480905" w:rsidRDefault="00480905" w:rsidP="008A17E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80905" w14:paraId="194AB5ED" w14:textId="77777777" w:rsidTr="008A17EF">
        <w:tc>
          <w:tcPr>
            <w:tcW w:w="1843" w:type="dxa"/>
            <w:tcBorders>
              <w:left w:val="single" w:sz="4" w:space="0" w:color="auto"/>
              <w:bottom w:val="single" w:sz="4" w:space="0" w:color="auto"/>
            </w:tcBorders>
          </w:tcPr>
          <w:p w14:paraId="14C6B9BF" w14:textId="77777777" w:rsidR="00480905" w:rsidRDefault="00480905" w:rsidP="008A17EF">
            <w:pPr>
              <w:pStyle w:val="CRCoverPage"/>
              <w:spacing w:after="0"/>
              <w:rPr>
                <w:b/>
                <w:i/>
                <w:noProof/>
              </w:rPr>
            </w:pPr>
          </w:p>
        </w:tc>
        <w:tc>
          <w:tcPr>
            <w:tcW w:w="4677" w:type="dxa"/>
            <w:gridSpan w:val="8"/>
            <w:tcBorders>
              <w:bottom w:val="single" w:sz="4" w:space="0" w:color="auto"/>
            </w:tcBorders>
          </w:tcPr>
          <w:p w14:paraId="26D09DAB" w14:textId="77777777" w:rsidR="00480905" w:rsidRDefault="00480905" w:rsidP="008A1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D7553" w14:textId="77777777" w:rsidR="00480905" w:rsidRDefault="00480905" w:rsidP="008A1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AC093" w14:textId="77777777" w:rsidR="00480905" w:rsidRPr="007C2097" w:rsidRDefault="00480905" w:rsidP="008A1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80905" w14:paraId="7EFB49C5" w14:textId="77777777" w:rsidTr="008A17EF">
        <w:tc>
          <w:tcPr>
            <w:tcW w:w="1843" w:type="dxa"/>
          </w:tcPr>
          <w:p w14:paraId="6231F580" w14:textId="77777777" w:rsidR="00480905" w:rsidRDefault="00480905" w:rsidP="008A17EF">
            <w:pPr>
              <w:pStyle w:val="CRCoverPage"/>
              <w:spacing w:after="0"/>
              <w:rPr>
                <w:b/>
                <w:i/>
                <w:noProof/>
                <w:sz w:val="8"/>
                <w:szCs w:val="8"/>
              </w:rPr>
            </w:pPr>
          </w:p>
        </w:tc>
        <w:tc>
          <w:tcPr>
            <w:tcW w:w="7797" w:type="dxa"/>
            <w:gridSpan w:val="10"/>
          </w:tcPr>
          <w:p w14:paraId="31A41661" w14:textId="77777777" w:rsidR="00480905" w:rsidRDefault="00480905" w:rsidP="008A17EF">
            <w:pPr>
              <w:pStyle w:val="CRCoverPage"/>
              <w:spacing w:after="0"/>
              <w:rPr>
                <w:noProof/>
                <w:sz w:val="8"/>
                <w:szCs w:val="8"/>
              </w:rPr>
            </w:pPr>
          </w:p>
        </w:tc>
      </w:tr>
      <w:tr w:rsidR="00480905" w14:paraId="26B731CE" w14:textId="77777777" w:rsidTr="008A17EF">
        <w:tc>
          <w:tcPr>
            <w:tcW w:w="2694" w:type="dxa"/>
            <w:gridSpan w:val="2"/>
            <w:tcBorders>
              <w:top w:val="single" w:sz="4" w:space="0" w:color="auto"/>
              <w:left w:val="single" w:sz="4" w:space="0" w:color="auto"/>
            </w:tcBorders>
          </w:tcPr>
          <w:p w14:paraId="094A1629" w14:textId="77777777" w:rsidR="00480905" w:rsidRDefault="00480905" w:rsidP="008A1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0E5A7" w14:textId="77777777" w:rsidR="00480905" w:rsidRDefault="00480905" w:rsidP="008A17EF">
            <w:pPr>
              <w:pStyle w:val="CRCoverPage"/>
              <w:spacing w:after="0"/>
              <w:ind w:left="100"/>
              <w:rPr>
                <w:noProof/>
              </w:rPr>
            </w:pPr>
            <w:r w:rsidRPr="00C700CA">
              <w:rPr>
                <w:noProof/>
              </w:rPr>
              <w:t xml:space="preserve">Solution for use case “ML entity selection” and its requirements have not been specified in Rel-17 and therefore this contribution proposed the removal of it.  </w:t>
            </w:r>
          </w:p>
        </w:tc>
      </w:tr>
      <w:tr w:rsidR="00480905" w14:paraId="0D9BFE51" w14:textId="77777777" w:rsidTr="008A17EF">
        <w:tc>
          <w:tcPr>
            <w:tcW w:w="2694" w:type="dxa"/>
            <w:gridSpan w:val="2"/>
            <w:tcBorders>
              <w:left w:val="single" w:sz="4" w:space="0" w:color="auto"/>
            </w:tcBorders>
          </w:tcPr>
          <w:p w14:paraId="5CFE624F" w14:textId="77777777" w:rsidR="00480905" w:rsidRDefault="00480905" w:rsidP="008A17EF">
            <w:pPr>
              <w:pStyle w:val="CRCoverPage"/>
              <w:spacing w:after="0"/>
              <w:rPr>
                <w:b/>
                <w:i/>
                <w:noProof/>
                <w:sz w:val="8"/>
                <w:szCs w:val="8"/>
              </w:rPr>
            </w:pPr>
          </w:p>
        </w:tc>
        <w:tc>
          <w:tcPr>
            <w:tcW w:w="6946" w:type="dxa"/>
            <w:gridSpan w:val="9"/>
            <w:tcBorders>
              <w:right w:val="single" w:sz="4" w:space="0" w:color="auto"/>
            </w:tcBorders>
          </w:tcPr>
          <w:p w14:paraId="260E4C90" w14:textId="77777777" w:rsidR="00480905" w:rsidRDefault="00480905" w:rsidP="008A17EF">
            <w:pPr>
              <w:pStyle w:val="CRCoverPage"/>
              <w:spacing w:after="0"/>
              <w:rPr>
                <w:noProof/>
                <w:sz w:val="8"/>
                <w:szCs w:val="8"/>
              </w:rPr>
            </w:pPr>
          </w:p>
        </w:tc>
      </w:tr>
      <w:tr w:rsidR="00480905" w14:paraId="2B336654" w14:textId="77777777" w:rsidTr="008A17EF">
        <w:tc>
          <w:tcPr>
            <w:tcW w:w="2694" w:type="dxa"/>
            <w:gridSpan w:val="2"/>
            <w:tcBorders>
              <w:left w:val="single" w:sz="4" w:space="0" w:color="auto"/>
            </w:tcBorders>
          </w:tcPr>
          <w:p w14:paraId="34782046" w14:textId="77777777" w:rsidR="00480905" w:rsidRDefault="00480905" w:rsidP="008A1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F5C4" w14:textId="77777777" w:rsidR="00480905" w:rsidRDefault="00480905" w:rsidP="008A17EF">
            <w:pPr>
              <w:pStyle w:val="CRCoverPage"/>
              <w:spacing w:after="0"/>
              <w:ind w:left="100"/>
              <w:rPr>
                <w:noProof/>
              </w:rPr>
            </w:pPr>
            <w:r w:rsidRPr="00C700CA">
              <w:rPr>
                <w:noProof/>
              </w:rPr>
              <w:t>This contribution proposes to remove use case ML model and ML entity selection</w:t>
            </w:r>
            <w:r>
              <w:rPr>
                <w:noProof/>
              </w:rPr>
              <w:t xml:space="preserve"> </w:t>
            </w:r>
            <w:r w:rsidRPr="00C700CA">
              <w:rPr>
                <w:noProof/>
              </w:rPr>
              <w:t>and related requerimentes.</w:t>
            </w:r>
          </w:p>
        </w:tc>
      </w:tr>
      <w:tr w:rsidR="00480905" w14:paraId="0850F196" w14:textId="77777777" w:rsidTr="008A17EF">
        <w:tc>
          <w:tcPr>
            <w:tcW w:w="2694" w:type="dxa"/>
            <w:gridSpan w:val="2"/>
            <w:tcBorders>
              <w:left w:val="single" w:sz="4" w:space="0" w:color="auto"/>
            </w:tcBorders>
          </w:tcPr>
          <w:p w14:paraId="6DE95D62" w14:textId="77777777" w:rsidR="00480905" w:rsidRDefault="00480905" w:rsidP="008A17EF">
            <w:pPr>
              <w:pStyle w:val="CRCoverPage"/>
              <w:spacing w:after="0"/>
              <w:rPr>
                <w:b/>
                <w:i/>
                <w:noProof/>
                <w:sz w:val="8"/>
                <w:szCs w:val="8"/>
              </w:rPr>
            </w:pPr>
          </w:p>
        </w:tc>
        <w:tc>
          <w:tcPr>
            <w:tcW w:w="6946" w:type="dxa"/>
            <w:gridSpan w:val="9"/>
            <w:tcBorders>
              <w:right w:val="single" w:sz="4" w:space="0" w:color="auto"/>
            </w:tcBorders>
          </w:tcPr>
          <w:p w14:paraId="2CB073A3" w14:textId="77777777" w:rsidR="00480905" w:rsidRDefault="00480905" w:rsidP="008A17EF">
            <w:pPr>
              <w:pStyle w:val="CRCoverPage"/>
              <w:spacing w:after="0"/>
              <w:rPr>
                <w:noProof/>
                <w:sz w:val="8"/>
                <w:szCs w:val="8"/>
              </w:rPr>
            </w:pPr>
          </w:p>
        </w:tc>
      </w:tr>
      <w:tr w:rsidR="00480905" w14:paraId="2B0064D3" w14:textId="77777777" w:rsidTr="008A17EF">
        <w:tc>
          <w:tcPr>
            <w:tcW w:w="2694" w:type="dxa"/>
            <w:gridSpan w:val="2"/>
            <w:tcBorders>
              <w:left w:val="single" w:sz="4" w:space="0" w:color="auto"/>
              <w:bottom w:val="single" w:sz="4" w:space="0" w:color="auto"/>
            </w:tcBorders>
          </w:tcPr>
          <w:p w14:paraId="2450B1E7" w14:textId="77777777" w:rsidR="00480905" w:rsidRDefault="00480905" w:rsidP="008A1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5BD6A" w14:textId="77777777" w:rsidR="00480905" w:rsidRDefault="00480905" w:rsidP="008A17EF">
            <w:pPr>
              <w:pStyle w:val="CRCoverPage"/>
              <w:spacing w:after="0"/>
              <w:ind w:left="100"/>
              <w:rPr>
                <w:noProof/>
              </w:rPr>
            </w:pPr>
            <w:r>
              <w:rPr>
                <w:noProof/>
              </w:rPr>
              <w:t>leads to incorrect implementation.</w:t>
            </w:r>
          </w:p>
        </w:tc>
      </w:tr>
      <w:tr w:rsidR="00480905" w14:paraId="19A18CEC" w14:textId="77777777" w:rsidTr="008A17EF">
        <w:tc>
          <w:tcPr>
            <w:tcW w:w="2694" w:type="dxa"/>
            <w:gridSpan w:val="2"/>
          </w:tcPr>
          <w:p w14:paraId="4928B9E9" w14:textId="77777777" w:rsidR="00480905" w:rsidRDefault="00480905" w:rsidP="008A17EF">
            <w:pPr>
              <w:pStyle w:val="CRCoverPage"/>
              <w:spacing w:after="0"/>
              <w:rPr>
                <w:b/>
                <w:i/>
                <w:noProof/>
                <w:sz w:val="8"/>
                <w:szCs w:val="8"/>
              </w:rPr>
            </w:pPr>
          </w:p>
        </w:tc>
        <w:tc>
          <w:tcPr>
            <w:tcW w:w="6946" w:type="dxa"/>
            <w:gridSpan w:val="9"/>
          </w:tcPr>
          <w:p w14:paraId="3A70EF85" w14:textId="77777777" w:rsidR="00480905" w:rsidRDefault="00480905" w:rsidP="008A17EF">
            <w:pPr>
              <w:pStyle w:val="CRCoverPage"/>
              <w:spacing w:after="0"/>
              <w:rPr>
                <w:noProof/>
                <w:sz w:val="8"/>
                <w:szCs w:val="8"/>
              </w:rPr>
            </w:pPr>
          </w:p>
        </w:tc>
      </w:tr>
      <w:tr w:rsidR="00480905" w14:paraId="66E0FCDB" w14:textId="77777777" w:rsidTr="008A17EF">
        <w:tc>
          <w:tcPr>
            <w:tcW w:w="2694" w:type="dxa"/>
            <w:gridSpan w:val="2"/>
            <w:tcBorders>
              <w:top w:val="single" w:sz="4" w:space="0" w:color="auto"/>
              <w:left w:val="single" w:sz="4" w:space="0" w:color="auto"/>
            </w:tcBorders>
          </w:tcPr>
          <w:p w14:paraId="65A7F7C6" w14:textId="77777777" w:rsidR="00480905" w:rsidRDefault="00480905" w:rsidP="008A1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9500D" w14:textId="77777777" w:rsidR="00480905" w:rsidRDefault="00480905" w:rsidP="008A17EF">
            <w:pPr>
              <w:pStyle w:val="CRCoverPage"/>
              <w:spacing w:after="0"/>
              <w:ind w:left="100"/>
              <w:rPr>
                <w:noProof/>
              </w:rPr>
            </w:pPr>
            <w:r w:rsidRPr="008269A7">
              <w:rPr>
                <w:noProof/>
              </w:rPr>
              <w:t>6.2.2.3</w:t>
            </w:r>
            <w:r>
              <w:rPr>
                <w:noProof/>
              </w:rPr>
              <w:t xml:space="preserve"> and </w:t>
            </w:r>
            <w:r w:rsidRPr="008269A7">
              <w:rPr>
                <w:noProof/>
              </w:rPr>
              <w:t>6.2.3</w:t>
            </w:r>
          </w:p>
        </w:tc>
      </w:tr>
      <w:tr w:rsidR="00480905" w14:paraId="7999E595" w14:textId="77777777" w:rsidTr="008A17EF">
        <w:tc>
          <w:tcPr>
            <w:tcW w:w="2694" w:type="dxa"/>
            <w:gridSpan w:val="2"/>
            <w:tcBorders>
              <w:left w:val="single" w:sz="4" w:space="0" w:color="auto"/>
            </w:tcBorders>
          </w:tcPr>
          <w:p w14:paraId="60513A65" w14:textId="77777777" w:rsidR="00480905" w:rsidRDefault="00480905" w:rsidP="008A17EF">
            <w:pPr>
              <w:pStyle w:val="CRCoverPage"/>
              <w:spacing w:after="0"/>
              <w:rPr>
                <w:b/>
                <w:i/>
                <w:noProof/>
                <w:sz w:val="8"/>
                <w:szCs w:val="8"/>
              </w:rPr>
            </w:pPr>
          </w:p>
        </w:tc>
        <w:tc>
          <w:tcPr>
            <w:tcW w:w="6946" w:type="dxa"/>
            <w:gridSpan w:val="9"/>
            <w:tcBorders>
              <w:right w:val="single" w:sz="4" w:space="0" w:color="auto"/>
            </w:tcBorders>
          </w:tcPr>
          <w:p w14:paraId="273A108E" w14:textId="77777777" w:rsidR="00480905" w:rsidRDefault="00480905" w:rsidP="008A17EF">
            <w:pPr>
              <w:pStyle w:val="CRCoverPage"/>
              <w:spacing w:after="0"/>
              <w:rPr>
                <w:noProof/>
                <w:sz w:val="8"/>
                <w:szCs w:val="8"/>
              </w:rPr>
            </w:pPr>
          </w:p>
        </w:tc>
      </w:tr>
      <w:tr w:rsidR="00480905" w14:paraId="72D6937C" w14:textId="77777777" w:rsidTr="008A17EF">
        <w:tc>
          <w:tcPr>
            <w:tcW w:w="2694" w:type="dxa"/>
            <w:gridSpan w:val="2"/>
            <w:tcBorders>
              <w:left w:val="single" w:sz="4" w:space="0" w:color="auto"/>
            </w:tcBorders>
          </w:tcPr>
          <w:p w14:paraId="200988B5" w14:textId="77777777" w:rsidR="00480905" w:rsidRDefault="00480905" w:rsidP="008A1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E39BC" w14:textId="77777777" w:rsidR="00480905" w:rsidRDefault="00480905" w:rsidP="008A1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899AB2" w14:textId="77777777" w:rsidR="00480905" w:rsidRDefault="00480905" w:rsidP="008A17EF">
            <w:pPr>
              <w:pStyle w:val="CRCoverPage"/>
              <w:spacing w:after="0"/>
              <w:jc w:val="center"/>
              <w:rPr>
                <w:b/>
                <w:caps/>
                <w:noProof/>
              </w:rPr>
            </w:pPr>
            <w:r>
              <w:rPr>
                <w:b/>
                <w:caps/>
                <w:noProof/>
              </w:rPr>
              <w:t>N</w:t>
            </w:r>
          </w:p>
        </w:tc>
        <w:tc>
          <w:tcPr>
            <w:tcW w:w="2977" w:type="dxa"/>
            <w:gridSpan w:val="4"/>
          </w:tcPr>
          <w:p w14:paraId="5C005762" w14:textId="77777777" w:rsidR="00480905" w:rsidRDefault="00480905" w:rsidP="008A1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537B3" w14:textId="77777777" w:rsidR="00480905" w:rsidRDefault="00480905" w:rsidP="008A17EF">
            <w:pPr>
              <w:pStyle w:val="CRCoverPage"/>
              <w:spacing w:after="0"/>
              <w:ind w:left="99"/>
              <w:rPr>
                <w:noProof/>
              </w:rPr>
            </w:pPr>
          </w:p>
        </w:tc>
      </w:tr>
      <w:tr w:rsidR="00480905" w14:paraId="30B951A7" w14:textId="77777777" w:rsidTr="008A17EF">
        <w:tc>
          <w:tcPr>
            <w:tcW w:w="2694" w:type="dxa"/>
            <w:gridSpan w:val="2"/>
            <w:tcBorders>
              <w:left w:val="single" w:sz="4" w:space="0" w:color="auto"/>
            </w:tcBorders>
          </w:tcPr>
          <w:p w14:paraId="2CE4E480" w14:textId="77777777" w:rsidR="00480905" w:rsidRDefault="00480905" w:rsidP="008A1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BE11" w14:textId="77777777" w:rsidR="00480905" w:rsidRDefault="0048090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E7B87" w14:textId="77777777" w:rsidR="00480905" w:rsidRDefault="00480905" w:rsidP="008A17EF">
            <w:pPr>
              <w:pStyle w:val="CRCoverPage"/>
              <w:spacing w:after="0"/>
              <w:jc w:val="center"/>
              <w:rPr>
                <w:b/>
                <w:caps/>
                <w:noProof/>
              </w:rPr>
            </w:pPr>
            <w:r>
              <w:rPr>
                <w:b/>
                <w:caps/>
                <w:noProof/>
              </w:rPr>
              <w:t>x</w:t>
            </w:r>
          </w:p>
        </w:tc>
        <w:tc>
          <w:tcPr>
            <w:tcW w:w="2977" w:type="dxa"/>
            <w:gridSpan w:val="4"/>
          </w:tcPr>
          <w:p w14:paraId="4B85AC5B" w14:textId="77777777" w:rsidR="00480905" w:rsidRDefault="00480905" w:rsidP="008A1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31EF61" w14:textId="77777777" w:rsidR="00480905" w:rsidRDefault="00480905" w:rsidP="008A17EF">
            <w:pPr>
              <w:pStyle w:val="CRCoverPage"/>
              <w:spacing w:after="0"/>
              <w:ind w:left="99"/>
              <w:rPr>
                <w:noProof/>
              </w:rPr>
            </w:pPr>
            <w:r>
              <w:rPr>
                <w:noProof/>
              </w:rPr>
              <w:t xml:space="preserve">TS/TR ... CR ... </w:t>
            </w:r>
          </w:p>
        </w:tc>
      </w:tr>
      <w:tr w:rsidR="00480905" w14:paraId="6011C90A" w14:textId="77777777" w:rsidTr="008A17EF">
        <w:tc>
          <w:tcPr>
            <w:tcW w:w="2694" w:type="dxa"/>
            <w:gridSpan w:val="2"/>
            <w:tcBorders>
              <w:left w:val="single" w:sz="4" w:space="0" w:color="auto"/>
            </w:tcBorders>
          </w:tcPr>
          <w:p w14:paraId="507E3F58" w14:textId="77777777" w:rsidR="00480905" w:rsidRDefault="00480905" w:rsidP="008A1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0FE58" w14:textId="77777777" w:rsidR="00480905" w:rsidRDefault="0048090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A349C" w14:textId="77777777" w:rsidR="00480905" w:rsidRDefault="00480905" w:rsidP="008A17EF">
            <w:pPr>
              <w:pStyle w:val="CRCoverPage"/>
              <w:spacing w:after="0"/>
              <w:jc w:val="center"/>
              <w:rPr>
                <w:b/>
                <w:caps/>
                <w:noProof/>
              </w:rPr>
            </w:pPr>
            <w:r>
              <w:rPr>
                <w:b/>
                <w:caps/>
                <w:noProof/>
              </w:rPr>
              <w:t>x</w:t>
            </w:r>
          </w:p>
        </w:tc>
        <w:tc>
          <w:tcPr>
            <w:tcW w:w="2977" w:type="dxa"/>
            <w:gridSpan w:val="4"/>
          </w:tcPr>
          <w:p w14:paraId="200118D2" w14:textId="77777777" w:rsidR="00480905" w:rsidRDefault="00480905" w:rsidP="008A1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1E317" w14:textId="77777777" w:rsidR="00480905" w:rsidRDefault="00480905" w:rsidP="008A17EF">
            <w:pPr>
              <w:pStyle w:val="CRCoverPage"/>
              <w:spacing w:after="0"/>
              <w:ind w:left="99"/>
              <w:rPr>
                <w:noProof/>
              </w:rPr>
            </w:pPr>
            <w:r>
              <w:rPr>
                <w:noProof/>
              </w:rPr>
              <w:t xml:space="preserve">TS/TR ... CR ... </w:t>
            </w:r>
          </w:p>
        </w:tc>
      </w:tr>
      <w:tr w:rsidR="00480905" w14:paraId="3D74442D" w14:textId="77777777" w:rsidTr="008A17EF">
        <w:tc>
          <w:tcPr>
            <w:tcW w:w="2694" w:type="dxa"/>
            <w:gridSpan w:val="2"/>
            <w:tcBorders>
              <w:left w:val="single" w:sz="4" w:space="0" w:color="auto"/>
            </w:tcBorders>
          </w:tcPr>
          <w:p w14:paraId="255A5CC0" w14:textId="77777777" w:rsidR="00480905" w:rsidRDefault="00480905" w:rsidP="008A1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4FC9B" w14:textId="77777777" w:rsidR="00480905" w:rsidRDefault="0048090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B8B64" w14:textId="77777777" w:rsidR="00480905" w:rsidRDefault="00480905" w:rsidP="008A17EF">
            <w:pPr>
              <w:pStyle w:val="CRCoverPage"/>
              <w:spacing w:after="0"/>
              <w:jc w:val="center"/>
              <w:rPr>
                <w:b/>
                <w:caps/>
                <w:noProof/>
              </w:rPr>
            </w:pPr>
            <w:r>
              <w:rPr>
                <w:b/>
                <w:caps/>
                <w:noProof/>
              </w:rPr>
              <w:t>x</w:t>
            </w:r>
          </w:p>
        </w:tc>
        <w:tc>
          <w:tcPr>
            <w:tcW w:w="2977" w:type="dxa"/>
            <w:gridSpan w:val="4"/>
          </w:tcPr>
          <w:p w14:paraId="689F674C" w14:textId="77777777" w:rsidR="00480905" w:rsidRDefault="00480905" w:rsidP="008A1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4AC4FF" w14:textId="77777777" w:rsidR="00480905" w:rsidRDefault="00480905" w:rsidP="008A17EF">
            <w:pPr>
              <w:pStyle w:val="CRCoverPage"/>
              <w:spacing w:after="0"/>
              <w:ind w:left="99"/>
              <w:rPr>
                <w:noProof/>
              </w:rPr>
            </w:pPr>
            <w:r>
              <w:rPr>
                <w:noProof/>
              </w:rPr>
              <w:t xml:space="preserve">TS/TR ... CR ... </w:t>
            </w:r>
          </w:p>
        </w:tc>
      </w:tr>
      <w:tr w:rsidR="00480905" w14:paraId="7A4EA12B" w14:textId="77777777" w:rsidTr="008A17EF">
        <w:tc>
          <w:tcPr>
            <w:tcW w:w="2694" w:type="dxa"/>
            <w:gridSpan w:val="2"/>
            <w:tcBorders>
              <w:left w:val="single" w:sz="4" w:space="0" w:color="auto"/>
            </w:tcBorders>
          </w:tcPr>
          <w:p w14:paraId="30684E83" w14:textId="77777777" w:rsidR="00480905" w:rsidRDefault="00480905" w:rsidP="008A17EF">
            <w:pPr>
              <w:pStyle w:val="CRCoverPage"/>
              <w:spacing w:after="0"/>
              <w:rPr>
                <w:b/>
                <w:i/>
                <w:noProof/>
              </w:rPr>
            </w:pPr>
          </w:p>
        </w:tc>
        <w:tc>
          <w:tcPr>
            <w:tcW w:w="6946" w:type="dxa"/>
            <w:gridSpan w:val="9"/>
            <w:tcBorders>
              <w:right w:val="single" w:sz="4" w:space="0" w:color="auto"/>
            </w:tcBorders>
          </w:tcPr>
          <w:p w14:paraId="2C98BB1A" w14:textId="77777777" w:rsidR="00480905" w:rsidRDefault="00480905" w:rsidP="008A17EF">
            <w:pPr>
              <w:pStyle w:val="CRCoverPage"/>
              <w:spacing w:after="0"/>
              <w:rPr>
                <w:noProof/>
              </w:rPr>
            </w:pPr>
          </w:p>
        </w:tc>
      </w:tr>
      <w:tr w:rsidR="00480905" w14:paraId="02E2B76B" w14:textId="77777777" w:rsidTr="008A17EF">
        <w:tc>
          <w:tcPr>
            <w:tcW w:w="2694" w:type="dxa"/>
            <w:gridSpan w:val="2"/>
            <w:tcBorders>
              <w:left w:val="single" w:sz="4" w:space="0" w:color="auto"/>
              <w:bottom w:val="single" w:sz="4" w:space="0" w:color="auto"/>
            </w:tcBorders>
          </w:tcPr>
          <w:p w14:paraId="3589EED3" w14:textId="77777777" w:rsidR="00480905" w:rsidRDefault="00480905" w:rsidP="008A1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BE667" w14:textId="77777777" w:rsidR="00480905" w:rsidRDefault="00480905" w:rsidP="008A17EF">
            <w:pPr>
              <w:pStyle w:val="CRCoverPage"/>
              <w:spacing w:after="0"/>
              <w:ind w:left="100"/>
              <w:rPr>
                <w:noProof/>
              </w:rPr>
            </w:pPr>
          </w:p>
        </w:tc>
      </w:tr>
      <w:tr w:rsidR="00480905" w:rsidRPr="008863B9" w14:paraId="267BF0B8" w14:textId="77777777" w:rsidTr="008A17EF">
        <w:tc>
          <w:tcPr>
            <w:tcW w:w="2694" w:type="dxa"/>
            <w:gridSpan w:val="2"/>
            <w:tcBorders>
              <w:top w:val="single" w:sz="4" w:space="0" w:color="auto"/>
              <w:bottom w:val="single" w:sz="4" w:space="0" w:color="auto"/>
            </w:tcBorders>
          </w:tcPr>
          <w:p w14:paraId="4EA3279C" w14:textId="77777777" w:rsidR="00480905" w:rsidRPr="008863B9" w:rsidRDefault="00480905" w:rsidP="008A1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37E2A" w14:textId="77777777" w:rsidR="00480905" w:rsidRPr="008863B9" w:rsidRDefault="00480905" w:rsidP="008A17EF">
            <w:pPr>
              <w:pStyle w:val="CRCoverPage"/>
              <w:spacing w:after="0"/>
              <w:ind w:left="100"/>
              <w:rPr>
                <w:noProof/>
                <w:sz w:val="8"/>
                <w:szCs w:val="8"/>
              </w:rPr>
            </w:pPr>
          </w:p>
        </w:tc>
      </w:tr>
      <w:tr w:rsidR="00480905" w14:paraId="4F3ADA4C" w14:textId="77777777" w:rsidTr="008A17EF">
        <w:tc>
          <w:tcPr>
            <w:tcW w:w="2694" w:type="dxa"/>
            <w:gridSpan w:val="2"/>
            <w:tcBorders>
              <w:top w:val="single" w:sz="4" w:space="0" w:color="auto"/>
              <w:left w:val="single" w:sz="4" w:space="0" w:color="auto"/>
              <w:bottom w:val="single" w:sz="4" w:space="0" w:color="auto"/>
            </w:tcBorders>
          </w:tcPr>
          <w:p w14:paraId="7BCE860D" w14:textId="77777777" w:rsidR="00480905" w:rsidRDefault="00480905" w:rsidP="008A1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99E4E" w14:textId="77777777" w:rsidR="00480905" w:rsidRDefault="00480905" w:rsidP="008A17EF">
            <w:pPr>
              <w:pStyle w:val="CRCoverPage"/>
              <w:spacing w:after="0"/>
              <w:ind w:left="100"/>
              <w:rPr>
                <w:noProof/>
              </w:rPr>
            </w:pPr>
          </w:p>
        </w:tc>
      </w:tr>
    </w:tbl>
    <w:p w14:paraId="1FD565C9" w14:textId="77777777" w:rsidR="00480905" w:rsidRDefault="00480905" w:rsidP="00480905">
      <w:pPr>
        <w:pStyle w:val="CRCoverPage"/>
        <w:spacing w:after="0"/>
        <w:rPr>
          <w:noProof/>
          <w:sz w:val="8"/>
          <w:szCs w:val="8"/>
        </w:rPr>
      </w:pPr>
    </w:p>
    <w:p w14:paraId="58AE9122" w14:textId="77777777" w:rsidR="00480905" w:rsidRDefault="00480905" w:rsidP="00480905">
      <w:pPr>
        <w:rPr>
          <w:noProof/>
        </w:rPr>
        <w:sectPr w:rsidR="00480905">
          <w:headerReference w:type="even" r:id="rId12"/>
          <w:footnotePr>
            <w:numRestart w:val="eachSect"/>
          </w:footnotePr>
          <w:pgSz w:w="11907" w:h="16840" w:code="9"/>
          <w:pgMar w:top="1418" w:right="1134" w:bottom="1134" w:left="1134" w:header="680" w:footer="567" w:gutter="0"/>
          <w:cols w:space="720"/>
        </w:sect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p w14:paraId="6A191C46" w14:textId="3CDFFE22" w:rsidR="00930353" w:rsidDel="00FA3375" w:rsidRDefault="00930353" w:rsidP="00930353">
      <w:pPr>
        <w:pStyle w:val="Heading4"/>
        <w:rPr>
          <w:del w:id="2" w:author="Cintia Rosa" w:date="2024-03-28T10:51:00Z"/>
        </w:rPr>
      </w:pPr>
      <w:bookmarkStart w:id="3" w:name="_Toc106015860"/>
      <w:bookmarkStart w:id="4" w:name="_Toc106098498"/>
      <w:bookmarkStart w:id="5" w:name="_Toc155092127"/>
      <w:bookmarkEnd w:id="1"/>
      <w:del w:id="6" w:author="Cintia Rosa" w:date="2024-03-28T10:51:00Z">
        <w:r w:rsidDel="00FA3375">
          <w:delText>6.2.2.3</w:delText>
        </w:r>
        <w:r w:rsidDel="00FA3375">
          <w:tab/>
          <w:delText>ML model and ML entity selection</w:delText>
        </w:r>
        <w:bookmarkEnd w:id="3"/>
        <w:bookmarkEnd w:id="4"/>
        <w:bookmarkEnd w:id="5"/>
      </w:del>
    </w:p>
    <w:p w14:paraId="605E8909" w14:textId="4D64EBF2" w:rsidR="00930353" w:rsidDel="00FA3375" w:rsidRDefault="00930353" w:rsidP="00930353">
      <w:pPr>
        <w:keepNext/>
        <w:keepLines/>
        <w:rPr>
          <w:del w:id="7" w:author="Cintia Rosa" w:date="2024-03-28T10:51:00Z"/>
        </w:rPr>
      </w:pPr>
      <w:del w:id="8" w:author="Cintia Rosa" w:date="2024-03-28T10:51:00Z">
        <w:r w:rsidDel="00FA3375">
          <w:delText>For a given machine learning-based use case, different entities that apply the respective ML model or AI/ML inference function may have different inference requirements and capabilities. For example, one consumer with specific responsibility and wish to have an AI/ML inference function supported by an ML model or  entity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entities, with the variants of trained ML models or entities and to select the appropriate one for their respective conditions.</w:delText>
        </w:r>
      </w:del>
    </w:p>
    <w:p w14:paraId="25BC15C8" w14:textId="3C941BA2" w:rsidR="00930353" w:rsidDel="00FA3375" w:rsidRDefault="00930353" w:rsidP="00930353">
      <w:pPr>
        <w:rPr>
          <w:del w:id="9" w:author="Cintia Rosa" w:date="2024-03-28T10:51:00Z"/>
        </w:rPr>
      </w:pPr>
      <w:del w:id="10" w:author="Cintia Rosa" w:date="2024-03-28T10:51:00Z">
        <w:r w:rsidDel="00FA3375">
          <w:delText>Besides, there is no guarantee that the available ML models/entities have been trained according to the characteristics that the consumers expect. As such the consumers need to know the conditions for which the ML models or ML entities have been trained to then enable them to select the models that are best fit to their conditions and needs.</w:delText>
        </w:r>
      </w:del>
    </w:p>
    <w:p w14:paraId="3B9C68A2" w14:textId="67737AE3" w:rsidR="00930353" w:rsidDel="00FA3375" w:rsidRDefault="00930353" w:rsidP="00930353">
      <w:pPr>
        <w:rPr>
          <w:del w:id="11" w:author="Cintia Rosa" w:date="2024-03-28T10:51:00Z"/>
        </w:rPr>
      </w:pPr>
      <w:del w:id="12" w:author="Cintia Rosa" w:date="2024-03-28T10:51:00Z">
        <w:r w:rsidDel="00FA3375">
          <w:delText xml:space="preserve">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 depending on operating conditions and performance requirements. The </w:delText>
        </w:r>
        <w:r w:rsidDel="00FA3375">
          <w:rPr>
            <w:rFonts w:eastAsia="SimSun"/>
          </w:rPr>
          <w:delText>consumer</w:delText>
        </w:r>
        <w:r w:rsidDel="00FA3375">
          <w:delText xml:space="preserve"> need to know the alternative models available and interactively request and replace them when needed and depending on the observed inference</w:delText>
        </w:r>
        <w:r w:rsidDel="00FA3375">
          <w:noBreakHyphen/>
          <w:delText>related constraints and performance requirements.</w:delText>
        </w:r>
      </w:del>
    </w:p>
    <w:p w14:paraId="26A06428" w14:textId="5B61B94B" w:rsidR="00525A05" w:rsidRDefault="00525A05" w:rsidP="00525A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5A05" w14:paraId="16DA2948"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2F2CE4" w14:textId="32F0C00C" w:rsidR="00525A05" w:rsidRDefault="00930353" w:rsidP="00292A4E">
            <w:pPr>
              <w:jc w:val="center"/>
              <w:rPr>
                <w:rFonts w:ascii="Arial" w:hAnsi="Arial" w:cs="Arial"/>
                <w:b/>
                <w:bCs/>
                <w:sz w:val="28"/>
                <w:szCs w:val="28"/>
              </w:rPr>
            </w:pPr>
            <w:r>
              <w:rPr>
                <w:rFonts w:ascii="Arial" w:hAnsi="Arial" w:cs="Arial"/>
                <w:b/>
                <w:bCs/>
                <w:sz w:val="28"/>
                <w:szCs w:val="28"/>
                <w:lang w:eastAsia="zh-CN"/>
              </w:rPr>
              <w:t>Next</w:t>
            </w:r>
            <w:r w:rsidR="00525A05">
              <w:rPr>
                <w:rFonts w:ascii="Arial" w:hAnsi="Arial" w:cs="Arial"/>
                <w:b/>
                <w:bCs/>
                <w:sz w:val="28"/>
                <w:szCs w:val="28"/>
                <w:lang w:eastAsia="zh-CN"/>
              </w:rPr>
              <w:t xml:space="preserve"> modification</w:t>
            </w:r>
          </w:p>
        </w:tc>
      </w:tr>
    </w:tbl>
    <w:p w14:paraId="15D6D815" w14:textId="77777777" w:rsidR="00C64800" w:rsidRDefault="00C64800" w:rsidP="00C64800">
      <w:pPr>
        <w:ind w:firstLine="284"/>
        <w:rPr>
          <w:lang w:val="en-US"/>
        </w:rPr>
      </w:pPr>
    </w:p>
    <w:p w14:paraId="39F4382A" w14:textId="77777777" w:rsidR="00C64800" w:rsidRPr="00F17505" w:rsidRDefault="00C64800" w:rsidP="00C64800">
      <w:pPr>
        <w:pStyle w:val="Heading3"/>
      </w:pPr>
      <w:r w:rsidRPr="00F17505">
        <w:t>6.2.3</w:t>
      </w:r>
      <w:r w:rsidRPr="00F17505">
        <w:tab/>
      </w:r>
      <w:r w:rsidRPr="00F17505">
        <w:rPr>
          <w:lang w:eastAsia="zh-CN"/>
        </w:rPr>
        <w:t>Requirements</w:t>
      </w:r>
      <w:r w:rsidRPr="00F17505">
        <w:t xml:space="preserve"> for ML training</w:t>
      </w:r>
    </w:p>
    <w:p w14:paraId="691B7B85" w14:textId="77777777" w:rsidR="00C64800" w:rsidRPr="00F17505" w:rsidRDefault="00C64800" w:rsidP="00C64800">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64800" w:rsidRPr="00F17505" w14:paraId="7B88D46E" w14:textId="77777777" w:rsidTr="00123BBF">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5E5E9C78" w14:textId="77777777" w:rsidR="00C64800" w:rsidRPr="00F17505" w:rsidRDefault="00C64800" w:rsidP="00123BBF">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EA58ACC" w14:textId="77777777" w:rsidR="00C64800" w:rsidRPr="00F17505" w:rsidRDefault="00C64800" w:rsidP="00123BB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5FCAA0D4" w14:textId="77777777" w:rsidR="00C64800" w:rsidRPr="00F17505" w:rsidRDefault="00C64800" w:rsidP="00123BBF">
            <w:pPr>
              <w:pStyle w:val="TAH"/>
              <w:keepNext w:val="0"/>
            </w:pPr>
            <w:r w:rsidRPr="00F17505">
              <w:t>Related use case(s)</w:t>
            </w:r>
          </w:p>
        </w:tc>
      </w:tr>
      <w:tr w:rsidR="00C64800" w:rsidRPr="00F17505" w14:paraId="22215A8C"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4B4A83FC" w14:textId="77777777" w:rsidR="00C64800" w:rsidRPr="00F17505" w:rsidRDefault="00C64800" w:rsidP="00123BB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04B6367D" w14:textId="77777777" w:rsidR="00C64800" w:rsidRPr="00F17505" w:rsidRDefault="00C64800" w:rsidP="00123BBF">
            <w:pPr>
              <w:pStyle w:val="TAL"/>
              <w:keepNext w:val="0"/>
              <w:rPr>
                <w:lang w:eastAsia="zh-CN"/>
              </w:rPr>
            </w:pPr>
            <w:r w:rsidRPr="00F17505">
              <w:rPr>
                <w:lang w:eastAsia="zh-CN"/>
              </w:rPr>
              <w:t>The ML</w:t>
            </w:r>
            <w:r>
              <w:rPr>
                <w:lang w:eastAsia="zh-CN"/>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5D550804" w14:textId="77777777" w:rsidR="00C64800" w:rsidRPr="00F17505" w:rsidRDefault="00C64800" w:rsidP="00123BBF">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C64800" w:rsidRPr="00F17505" w14:paraId="3DE57A1C"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749B5F35" w14:textId="77777777" w:rsidR="00C64800" w:rsidRPr="00F17505" w:rsidRDefault="00C64800" w:rsidP="00123BBF">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07A076DC" w14:textId="77777777" w:rsidR="00C64800" w:rsidRPr="00F17505" w:rsidRDefault="00C64800" w:rsidP="00123BBF">
            <w:pPr>
              <w:pStyle w:val="TAL"/>
              <w:keepNext w:val="0"/>
              <w:rPr>
                <w:lang w:eastAsia="zh-CN"/>
              </w:rPr>
            </w:pPr>
            <w:r w:rsidRPr="00F17505">
              <w:rPr>
                <w:lang w:eastAsia="zh-CN"/>
              </w:rPr>
              <w:t>The ML</w:t>
            </w:r>
            <w:r>
              <w:rPr>
                <w:lang w:eastAsia="zh-CN"/>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31FC7A1D" w14:textId="77777777" w:rsidR="00C64800" w:rsidRPr="00F17505" w:rsidRDefault="00C64800" w:rsidP="00123BB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C64800" w:rsidRPr="00F17505" w14:paraId="30E4BF86"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278A5A44" w14:textId="77777777" w:rsidR="00C64800" w:rsidRPr="00F17505" w:rsidRDefault="00C64800" w:rsidP="00123BBF">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01B5B13B" w14:textId="77777777" w:rsidR="00C64800" w:rsidRPr="00F17505" w:rsidRDefault="00C64800" w:rsidP="00123BBF">
            <w:pPr>
              <w:pStyle w:val="TAL"/>
              <w:keepNext w:val="0"/>
              <w:rPr>
                <w:lang w:eastAsia="zh-CN"/>
              </w:rPr>
            </w:pPr>
            <w:r w:rsidRPr="00F17505">
              <w:rPr>
                <w:lang w:eastAsia="zh-CN"/>
              </w:rPr>
              <w:t>The ML</w:t>
            </w:r>
            <w:r>
              <w:rPr>
                <w:lang w:eastAsia="zh-CN"/>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325CE5B3" w14:textId="77777777" w:rsidR="00C64800" w:rsidRPr="00F17505" w:rsidRDefault="00C64800" w:rsidP="00123BB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C64800" w:rsidRPr="00F17505" w14:paraId="134138C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52944AB3" w14:textId="77777777" w:rsidR="00C64800" w:rsidRPr="00F17505" w:rsidRDefault="00C64800" w:rsidP="00123BBF">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1E0298C2" w14:textId="77777777" w:rsidR="00C64800" w:rsidRPr="00F17505" w:rsidRDefault="00C64800" w:rsidP="00123BBF">
            <w:pPr>
              <w:pStyle w:val="TAL"/>
              <w:keepNext w:val="0"/>
              <w:rPr>
                <w:lang w:eastAsia="zh-CN"/>
              </w:rPr>
            </w:pPr>
            <w:r w:rsidRPr="00F17505">
              <w:rPr>
                <w:lang w:eastAsia="zh-CN"/>
              </w:rPr>
              <w:t>The ML</w:t>
            </w:r>
            <w:r>
              <w:rPr>
                <w:lang w:eastAsia="zh-CN"/>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to provide the training result to the consumer.</w:t>
            </w:r>
          </w:p>
        </w:tc>
        <w:tc>
          <w:tcPr>
            <w:tcW w:w="2008" w:type="dxa"/>
            <w:tcBorders>
              <w:top w:val="single" w:sz="4" w:space="0" w:color="auto"/>
              <w:left w:val="single" w:sz="4" w:space="0" w:color="auto"/>
              <w:bottom w:val="single" w:sz="4" w:space="0" w:color="auto"/>
              <w:right w:val="single" w:sz="4" w:space="0" w:color="auto"/>
            </w:tcBorders>
          </w:tcPr>
          <w:p w14:paraId="64AB1B3F" w14:textId="77777777" w:rsidR="00C64800" w:rsidRPr="00F17505" w:rsidRDefault="00C64800" w:rsidP="00123BBF">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C64800" w:rsidRPr="00F17505" w14:paraId="4630705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482AD0B3" w14:textId="4034BDC8" w:rsidR="00C64800" w:rsidRPr="00F17505" w:rsidRDefault="00C64800" w:rsidP="00123BBF">
            <w:pPr>
              <w:pStyle w:val="TAL"/>
              <w:keepNext w:val="0"/>
              <w:rPr>
                <w:b/>
                <w:bCs/>
              </w:rPr>
            </w:pPr>
            <w:del w:id="13" w:author="Cintia Rosa" w:date="2024-04-04T10:04:00Z">
              <w:r w:rsidRPr="00F17505" w:rsidDel="00C64800">
                <w:rPr>
                  <w:b/>
                  <w:bCs/>
                  <w:lang w:eastAsia="zh-CN"/>
                </w:rPr>
                <w:delText>REQ-ML_SELECT-01</w:delText>
              </w:r>
            </w:del>
          </w:p>
        </w:tc>
        <w:tc>
          <w:tcPr>
            <w:tcW w:w="5096" w:type="dxa"/>
            <w:tcBorders>
              <w:top w:val="single" w:sz="4" w:space="0" w:color="auto"/>
              <w:left w:val="single" w:sz="4" w:space="0" w:color="auto"/>
              <w:bottom w:val="single" w:sz="4" w:space="0" w:color="auto"/>
              <w:right w:val="single" w:sz="4" w:space="0" w:color="auto"/>
            </w:tcBorders>
          </w:tcPr>
          <w:p w14:paraId="2D9550A6" w14:textId="67DDB9FB" w:rsidR="00C64800" w:rsidRPr="00F17505" w:rsidRDefault="00C64800" w:rsidP="00123BBF">
            <w:pPr>
              <w:pStyle w:val="TAL"/>
              <w:keepNext w:val="0"/>
              <w:rPr>
                <w:lang w:eastAsia="zh-CN"/>
              </w:rPr>
            </w:pPr>
            <w:del w:id="14" w:author="Cintia Rosa" w:date="2024-04-04T10:04:00Z">
              <w:r w:rsidRPr="00F17505" w:rsidDel="00C64800">
                <w:rPr>
                  <w:lang w:eastAsia="zh-CN"/>
                </w:rPr>
                <w:delText xml:space="preserve">3GPP management system shall have the capability </w:delText>
              </w:r>
              <w:r w:rsidDel="00C64800">
                <w:rPr>
                  <w:lang w:eastAsia="zh-CN"/>
                </w:rPr>
                <w:delText>to enable an</w:delText>
              </w:r>
              <w:r w:rsidRPr="00F17505" w:rsidDel="00C64800">
                <w:rPr>
                  <w:rFonts w:cs="Arial"/>
                </w:rPr>
                <w:delText xml:space="preserve"> authorized consumer to discover the characteristics of available models including the contexts under which each of the models was trained.</w:delText>
              </w:r>
            </w:del>
          </w:p>
        </w:tc>
        <w:tc>
          <w:tcPr>
            <w:tcW w:w="2008" w:type="dxa"/>
            <w:tcBorders>
              <w:top w:val="single" w:sz="4" w:space="0" w:color="auto"/>
              <w:left w:val="single" w:sz="4" w:space="0" w:color="auto"/>
              <w:bottom w:val="single" w:sz="4" w:space="0" w:color="auto"/>
              <w:right w:val="single" w:sz="4" w:space="0" w:color="auto"/>
            </w:tcBorders>
          </w:tcPr>
          <w:p w14:paraId="5443C02D" w14:textId="712908AB" w:rsidR="00C64800" w:rsidRPr="00F17505" w:rsidRDefault="00C64800" w:rsidP="00123BBF">
            <w:pPr>
              <w:pStyle w:val="TAL"/>
              <w:keepNext w:val="0"/>
              <w:rPr>
                <w:lang w:eastAsia="zh-CN"/>
              </w:rPr>
            </w:pPr>
            <w:del w:id="15" w:author="Cintia Rosa" w:date="2024-04-04T10:04:00Z">
              <w:r w:rsidRPr="00F17505" w:rsidDel="00C64800">
                <w:delText xml:space="preserve">ML model </w:delText>
              </w:r>
              <w:r w:rsidDel="00C64800">
                <w:delText>and ML entity selection</w:delText>
              </w:r>
              <w:r w:rsidRPr="00F17505" w:rsidDel="00C64800">
                <w:rPr>
                  <w:lang w:eastAsia="zh-CN"/>
                </w:rPr>
                <w:delText xml:space="preserve"> (clause </w:delText>
              </w:r>
              <w:r w:rsidRPr="00F17505" w:rsidDel="00C64800">
                <w:delText>6.2.2.3</w:delText>
              </w:r>
              <w:r w:rsidRPr="00F17505" w:rsidDel="00C64800">
                <w:rPr>
                  <w:lang w:eastAsia="zh-CN"/>
                </w:rPr>
                <w:delText>)</w:delText>
              </w:r>
            </w:del>
          </w:p>
        </w:tc>
      </w:tr>
      <w:tr w:rsidR="00C64800" w:rsidRPr="00F17505" w14:paraId="559682B3"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4B519177" w14:textId="3AD32578" w:rsidR="00C64800" w:rsidRPr="00F17505" w:rsidRDefault="00C64800" w:rsidP="00123BBF">
            <w:pPr>
              <w:pStyle w:val="TAL"/>
              <w:keepNext w:val="0"/>
              <w:rPr>
                <w:b/>
                <w:bCs/>
                <w:lang w:eastAsia="zh-CN"/>
              </w:rPr>
            </w:pPr>
            <w:del w:id="16" w:author="Cintia Rosa" w:date="2024-04-04T10:04:00Z">
              <w:r w:rsidRPr="00F17505" w:rsidDel="00C64800">
                <w:rPr>
                  <w:b/>
                  <w:bCs/>
                  <w:lang w:eastAsia="zh-CN"/>
                </w:rPr>
                <w:delText>REQ-ML_SELECT-02</w:delText>
              </w:r>
            </w:del>
          </w:p>
        </w:tc>
        <w:tc>
          <w:tcPr>
            <w:tcW w:w="5096" w:type="dxa"/>
            <w:tcBorders>
              <w:top w:val="single" w:sz="4" w:space="0" w:color="auto"/>
              <w:left w:val="single" w:sz="4" w:space="0" w:color="auto"/>
              <w:bottom w:val="single" w:sz="4" w:space="0" w:color="auto"/>
              <w:right w:val="single" w:sz="4" w:space="0" w:color="auto"/>
            </w:tcBorders>
          </w:tcPr>
          <w:p w14:paraId="13466B5C" w14:textId="39E5AAB8" w:rsidR="00C64800" w:rsidRPr="00F17505" w:rsidRDefault="00C64800" w:rsidP="00123BBF">
            <w:pPr>
              <w:pStyle w:val="TAL"/>
              <w:keepNext w:val="0"/>
              <w:rPr>
                <w:lang w:eastAsia="zh-CN"/>
              </w:rPr>
            </w:pPr>
            <w:del w:id="17" w:author="Cintia Rosa" w:date="2024-04-04T10:04:00Z">
              <w:r w:rsidRPr="00F17505" w:rsidDel="00C64800">
                <w:rPr>
                  <w:lang w:eastAsia="zh-CN"/>
                </w:rPr>
                <w:delText xml:space="preserve">3GPP management system shall have the capability to enable </w:delText>
              </w:r>
              <w:r w:rsidRPr="00F17505" w:rsidDel="00C64800">
                <w:rPr>
                  <w:rFonts w:cs="Arial"/>
                </w:rPr>
                <w:delText xml:space="preserve">an authorized consumer </w:delText>
              </w:r>
              <w:r w:rsidRPr="00F17505" w:rsidDel="00C64800">
                <w:delText>to select an ML model.</w:delText>
              </w:r>
            </w:del>
          </w:p>
        </w:tc>
        <w:tc>
          <w:tcPr>
            <w:tcW w:w="2008" w:type="dxa"/>
            <w:tcBorders>
              <w:top w:val="single" w:sz="4" w:space="0" w:color="auto"/>
              <w:left w:val="single" w:sz="4" w:space="0" w:color="auto"/>
              <w:bottom w:val="single" w:sz="4" w:space="0" w:color="auto"/>
              <w:right w:val="single" w:sz="4" w:space="0" w:color="auto"/>
            </w:tcBorders>
          </w:tcPr>
          <w:p w14:paraId="0F9155D5" w14:textId="738E1952" w:rsidR="00C64800" w:rsidRPr="00F17505" w:rsidRDefault="00C64800" w:rsidP="00123BBF">
            <w:pPr>
              <w:pStyle w:val="TAL"/>
              <w:keepNext w:val="0"/>
            </w:pPr>
            <w:del w:id="18" w:author="Cintia Rosa" w:date="2024-04-04T10:04:00Z">
              <w:r w:rsidRPr="00F17505" w:rsidDel="00C64800">
                <w:delText>ML models</w:delText>
              </w:r>
              <w:r w:rsidDel="00C64800">
                <w:delText xml:space="preserve"> and ML entity selection </w:delText>
              </w:r>
              <w:r w:rsidRPr="00F17505" w:rsidDel="00C64800">
                <w:rPr>
                  <w:lang w:eastAsia="zh-CN"/>
                </w:rPr>
                <w:delText xml:space="preserve"> (clause </w:delText>
              </w:r>
              <w:r w:rsidRPr="00F17505" w:rsidDel="00C64800">
                <w:delText>6.2.2.3</w:delText>
              </w:r>
              <w:r w:rsidRPr="00F17505" w:rsidDel="00C64800">
                <w:rPr>
                  <w:lang w:eastAsia="zh-CN"/>
                </w:rPr>
                <w:delText>)</w:delText>
              </w:r>
            </w:del>
          </w:p>
        </w:tc>
      </w:tr>
      <w:tr w:rsidR="00C64800" w:rsidRPr="00F17505" w14:paraId="7A63C582"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0A210152" w14:textId="4FE502C8" w:rsidR="00C64800" w:rsidRPr="00F17505" w:rsidRDefault="00C64800" w:rsidP="00123BBF">
            <w:pPr>
              <w:pStyle w:val="TAL"/>
              <w:keepNext w:val="0"/>
              <w:rPr>
                <w:b/>
                <w:bCs/>
                <w:lang w:eastAsia="zh-CN"/>
              </w:rPr>
            </w:pPr>
            <w:del w:id="19" w:author="Cintia Rosa" w:date="2024-04-04T10:04:00Z">
              <w:r w:rsidRPr="00F17505" w:rsidDel="00C64800">
                <w:rPr>
                  <w:b/>
                  <w:bCs/>
                  <w:lang w:eastAsia="zh-CN"/>
                </w:rPr>
                <w:lastRenderedPageBreak/>
                <w:delText>REQ-ML_SELECT-03</w:delText>
              </w:r>
            </w:del>
          </w:p>
        </w:tc>
        <w:tc>
          <w:tcPr>
            <w:tcW w:w="5096" w:type="dxa"/>
            <w:tcBorders>
              <w:top w:val="single" w:sz="4" w:space="0" w:color="auto"/>
              <w:left w:val="single" w:sz="4" w:space="0" w:color="auto"/>
              <w:bottom w:val="single" w:sz="4" w:space="0" w:color="auto"/>
              <w:right w:val="single" w:sz="4" w:space="0" w:color="auto"/>
            </w:tcBorders>
          </w:tcPr>
          <w:p w14:paraId="2F3C56AB" w14:textId="57E03884" w:rsidR="00C64800" w:rsidRPr="00F17505" w:rsidRDefault="00C64800" w:rsidP="00123BBF">
            <w:pPr>
              <w:pStyle w:val="TAL"/>
              <w:keepNext w:val="0"/>
              <w:rPr>
                <w:lang w:eastAsia="zh-CN"/>
              </w:rPr>
            </w:pPr>
            <w:del w:id="20" w:author="Cintia Rosa" w:date="2024-04-04T10:04:00Z">
              <w:r w:rsidRPr="00AE49F3" w:rsidDel="00C64800">
                <w:rPr>
                  <w:lang w:eastAsia="zh-CN"/>
                </w:rPr>
                <w:delText>The ML</w:delText>
              </w:r>
              <w:r w:rsidDel="00C64800">
                <w:rPr>
                  <w:lang w:eastAsia="zh-CN"/>
                </w:rPr>
                <w:delText xml:space="preserve"> training</w:delText>
              </w:r>
              <w:r w:rsidRPr="00AE49F3" w:rsidDel="00C64800">
                <w:rPr>
                  <w:lang w:eastAsia="zh-CN"/>
                </w:rPr>
                <w:delText xml:space="preserve"> MnS producer</w:delText>
              </w:r>
              <w:r w:rsidRPr="00F17505" w:rsidDel="00C64800">
                <w:rPr>
                  <w:lang w:eastAsia="zh-CN"/>
                </w:rPr>
                <w:delText xml:space="preserve"> shall have the capability to enable </w:delText>
              </w:r>
              <w:r w:rsidRPr="00F17505" w:rsidDel="00C64800">
                <w:rPr>
                  <w:rFonts w:cs="Arial"/>
                </w:rPr>
                <w:delText xml:space="preserve">an authorized consumer </w:delText>
              </w:r>
              <w:r w:rsidRPr="00F17505" w:rsidDel="00C64800">
                <w:delText>to request for a model to be trained to satisfy the consumer's expectations.</w:delText>
              </w:r>
            </w:del>
          </w:p>
        </w:tc>
        <w:tc>
          <w:tcPr>
            <w:tcW w:w="2008" w:type="dxa"/>
            <w:tcBorders>
              <w:top w:val="single" w:sz="4" w:space="0" w:color="auto"/>
              <w:left w:val="single" w:sz="4" w:space="0" w:color="auto"/>
              <w:bottom w:val="single" w:sz="4" w:space="0" w:color="auto"/>
              <w:right w:val="single" w:sz="4" w:space="0" w:color="auto"/>
            </w:tcBorders>
          </w:tcPr>
          <w:p w14:paraId="38D5BA95" w14:textId="57A98C30" w:rsidR="00C64800" w:rsidRPr="00F17505" w:rsidRDefault="00C64800" w:rsidP="00123BBF">
            <w:pPr>
              <w:pStyle w:val="TAL"/>
              <w:keepNext w:val="0"/>
            </w:pPr>
            <w:del w:id="21" w:author="Cintia Rosa" w:date="2024-04-04T10:04:00Z">
              <w:r w:rsidDel="00C64800">
                <w:delText xml:space="preserve">ML training requested by consumer (clause 6.2.2.1), </w:delText>
              </w:r>
              <w:r w:rsidRPr="00F17505" w:rsidDel="00C64800">
                <w:delText xml:space="preserve"> ML model </w:delText>
              </w:r>
              <w:r w:rsidDel="00C64800">
                <w:delText xml:space="preserve">and ML entity selection </w:delText>
              </w:r>
              <w:r w:rsidRPr="00F17505" w:rsidDel="00C64800">
                <w:rPr>
                  <w:lang w:eastAsia="zh-CN"/>
                </w:rPr>
                <w:delText xml:space="preserve"> (clause </w:delText>
              </w:r>
              <w:r w:rsidRPr="00F17505" w:rsidDel="00C64800">
                <w:delText>6.2.2.3</w:delText>
              </w:r>
              <w:r w:rsidRPr="00F17505" w:rsidDel="00C64800">
                <w:rPr>
                  <w:lang w:eastAsia="zh-CN"/>
                </w:rPr>
                <w:delText>)</w:delText>
              </w:r>
            </w:del>
          </w:p>
        </w:tc>
      </w:tr>
      <w:tr w:rsidR="00C64800" w:rsidRPr="00F17505" w14:paraId="537F1179"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09D1532" w14:textId="217ADC4D" w:rsidR="00C64800" w:rsidRPr="00F17505" w:rsidRDefault="00C64800" w:rsidP="00123BBF">
            <w:pPr>
              <w:pStyle w:val="TAL"/>
              <w:keepNext w:val="0"/>
              <w:rPr>
                <w:b/>
                <w:bCs/>
                <w:lang w:eastAsia="zh-CN"/>
              </w:rPr>
            </w:pPr>
            <w:del w:id="22" w:author="Cintia Rosa" w:date="2024-04-04T10:04:00Z">
              <w:r w:rsidRPr="00F17505" w:rsidDel="00C64800">
                <w:rPr>
                  <w:b/>
                  <w:bCs/>
                  <w:lang w:eastAsia="zh-CN"/>
                </w:rPr>
                <w:delText>REQ-ML_SELECT-04</w:delText>
              </w:r>
            </w:del>
          </w:p>
        </w:tc>
        <w:tc>
          <w:tcPr>
            <w:tcW w:w="5096" w:type="dxa"/>
            <w:tcBorders>
              <w:top w:val="single" w:sz="4" w:space="0" w:color="auto"/>
              <w:left w:val="single" w:sz="4" w:space="0" w:color="auto"/>
              <w:bottom w:val="single" w:sz="4" w:space="0" w:color="auto"/>
              <w:right w:val="single" w:sz="4" w:space="0" w:color="auto"/>
            </w:tcBorders>
          </w:tcPr>
          <w:p w14:paraId="0542FA81" w14:textId="4A93C1B3" w:rsidR="00C64800" w:rsidRPr="00F17505" w:rsidRDefault="00C64800" w:rsidP="00123BBF">
            <w:pPr>
              <w:pStyle w:val="TAL"/>
              <w:keepNext w:val="0"/>
              <w:rPr>
                <w:lang w:eastAsia="zh-CN"/>
              </w:rPr>
            </w:pPr>
            <w:del w:id="23" w:author="Cintia Rosa" w:date="2024-04-04T10:04:00Z">
              <w:r w:rsidRPr="00F17505" w:rsidDel="00C64800">
                <w:rPr>
                  <w:lang w:eastAsia="zh-CN"/>
                </w:rPr>
                <w:delText xml:space="preserve">3GPP management system shall have the capability to enable </w:delText>
              </w:r>
              <w:r w:rsidRPr="00F17505" w:rsidDel="00C64800">
                <w:rPr>
                  <w:rFonts w:cs="Arial"/>
                </w:rPr>
                <w:delText xml:space="preserve">an authorized consumer </w:delText>
              </w:r>
              <w:r w:rsidRPr="00F17505" w:rsidDel="00C64800">
                <w:delText>to request for information and be informed about the available alternative models of differing complexity and performance.</w:delText>
              </w:r>
            </w:del>
          </w:p>
        </w:tc>
        <w:tc>
          <w:tcPr>
            <w:tcW w:w="2008" w:type="dxa"/>
            <w:tcBorders>
              <w:top w:val="single" w:sz="4" w:space="0" w:color="auto"/>
              <w:left w:val="single" w:sz="4" w:space="0" w:color="auto"/>
              <w:bottom w:val="single" w:sz="4" w:space="0" w:color="auto"/>
              <w:right w:val="single" w:sz="4" w:space="0" w:color="auto"/>
            </w:tcBorders>
          </w:tcPr>
          <w:p w14:paraId="7590EA72" w14:textId="484328D6" w:rsidR="00C64800" w:rsidRPr="00F17505" w:rsidRDefault="00C64800" w:rsidP="00123BBF">
            <w:pPr>
              <w:pStyle w:val="TAL"/>
              <w:keepNext w:val="0"/>
            </w:pPr>
            <w:del w:id="24" w:author="Cintia Rosa" w:date="2024-04-04T10:04:00Z">
              <w:r w:rsidRPr="00F17505" w:rsidDel="00C64800">
                <w:delText xml:space="preserve">ML model </w:delText>
              </w:r>
              <w:r w:rsidDel="00C64800">
                <w:delText>and ML entity selection</w:delText>
              </w:r>
              <w:r w:rsidRPr="00F17505" w:rsidDel="00C64800">
                <w:rPr>
                  <w:lang w:eastAsia="zh-CN"/>
                </w:rPr>
                <w:delText xml:space="preserve"> (clause </w:delText>
              </w:r>
              <w:r w:rsidRPr="00F17505" w:rsidDel="00C64800">
                <w:delText>6.2.2.3</w:delText>
              </w:r>
              <w:r w:rsidRPr="00F17505" w:rsidDel="00C64800">
                <w:rPr>
                  <w:lang w:eastAsia="zh-CN"/>
                </w:rPr>
                <w:delText>)</w:delText>
              </w:r>
            </w:del>
          </w:p>
        </w:tc>
      </w:tr>
      <w:tr w:rsidR="00C64800" w:rsidRPr="00F17505" w14:paraId="641E7CA2"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4CCE24C0" w14:textId="307E5793" w:rsidR="00C64800" w:rsidRPr="00F17505" w:rsidRDefault="00C64800" w:rsidP="00123BBF">
            <w:pPr>
              <w:pStyle w:val="TAL"/>
              <w:keepNext w:val="0"/>
              <w:rPr>
                <w:b/>
                <w:bCs/>
                <w:lang w:eastAsia="zh-CN"/>
              </w:rPr>
            </w:pPr>
            <w:del w:id="25" w:author="Cintia Rosa" w:date="2024-04-04T10:04:00Z">
              <w:r w:rsidRPr="00F17505" w:rsidDel="00C64800">
                <w:rPr>
                  <w:b/>
                  <w:bCs/>
                  <w:lang w:eastAsia="zh-CN"/>
                </w:rPr>
                <w:delText>REQ-ML_SELECT-05</w:delText>
              </w:r>
            </w:del>
          </w:p>
        </w:tc>
        <w:tc>
          <w:tcPr>
            <w:tcW w:w="5096" w:type="dxa"/>
            <w:tcBorders>
              <w:top w:val="single" w:sz="4" w:space="0" w:color="auto"/>
              <w:left w:val="single" w:sz="4" w:space="0" w:color="auto"/>
              <w:bottom w:val="single" w:sz="4" w:space="0" w:color="auto"/>
              <w:right w:val="single" w:sz="4" w:space="0" w:color="auto"/>
            </w:tcBorders>
          </w:tcPr>
          <w:p w14:paraId="1B64B2C4" w14:textId="3BFE93F1" w:rsidR="00C64800" w:rsidRPr="00F17505" w:rsidRDefault="00C64800" w:rsidP="00123BBF">
            <w:pPr>
              <w:pStyle w:val="TAL"/>
              <w:keepNext w:val="0"/>
              <w:rPr>
                <w:lang w:eastAsia="zh-CN"/>
              </w:rPr>
            </w:pPr>
            <w:del w:id="26" w:author="Cintia Rosa" w:date="2024-04-04T10:04:00Z">
              <w:r w:rsidRPr="00F17505" w:rsidDel="00C64800">
                <w:rPr>
                  <w:lang w:eastAsia="zh-CN"/>
                </w:rPr>
                <w:delText xml:space="preserve">3GPP management system shall have the capability to enable </w:delText>
              </w:r>
              <w:r w:rsidRPr="00F17505" w:rsidDel="00C64800">
                <w:rPr>
                  <w:rFonts w:cs="Arial"/>
                </w:rPr>
                <w:delText xml:space="preserve">an authorized consumer </w:delText>
              </w:r>
              <w:r w:rsidRPr="00F17505" w:rsidDel="00C64800">
                <w:delText>to request one of the known or available alternative models of differing complexity and performance to be used for inference.</w:delText>
              </w:r>
            </w:del>
          </w:p>
        </w:tc>
        <w:tc>
          <w:tcPr>
            <w:tcW w:w="2008" w:type="dxa"/>
            <w:tcBorders>
              <w:top w:val="single" w:sz="4" w:space="0" w:color="auto"/>
              <w:left w:val="single" w:sz="4" w:space="0" w:color="auto"/>
              <w:bottom w:val="single" w:sz="4" w:space="0" w:color="auto"/>
              <w:right w:val="single" w:sz="4" w:space="0" w:color="auto"/>
            </w:tcBorders>
          </w:tcPr>
          <w:p w14:paraId="012ADAF4" w14:textId="4FE9B190" w:rsidR="00C64800" w:rsidRPr="00F17505" w:rsidRDefault="00C64800" w:rsidP="00123BBF">
            <w:pPr>
              <w:pStyle w:val="TAL"/>
              <w:keepNext w:val="0"/>
            </w:pPr>
            <w:del w:id="27" w:author="Cintia Rosa" w:date="2024-04-04T10:04:00Z">
              <w:r w:rsidRPr="00F17505" w:rsidDel="00C64800">
                <w:delText xml:space="preserve">ML model </w:delText>
              </w:r>
              <w:r w:rsidDel="00C64800">
                <w:delText>and ML entity selection</w:delText>
              </w:r>
              <w:r w:rsidRPr="00F17505" w:rsidDel="00C64800">
                <w:rPr>
                  <w:lang w:eastAsia="zh-CN"/>
                </w:rPr>
                <w:delText xml:space="preserve"> (clause </w:delText>
              </w:r>
              <w:r w:rsidRPr="00F17505" w:rsidDel="00C64800">
                <w:delText>6.2.2.3</w:delText>
              </w:r>
              <w:r w:rsidRPr="00F17505" w:rsidDel="00C64800">
                <w:rPr>
                  <w:lang w:eastAsia="zh-CN"/>
                </w:rPr>
                <w:delText>)</w:delText>
              </w:r>
            </w:del>
          </w:p>
        </w:tc>
      </w:tr>
      <w:tr w:rsidR="00C64800" w:rsidRPr="00F17505" w14:paraId="6A37551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00A04353" w14:textId="14A8CA74" w:rsidR="00C64800" w:rsidRPr="00F17505" w:rsidRDefault="00C64800" w:rsidP="00123BBF">
            <w:pPr>
              <w:pStyle w:val="TAL"/>
              <w:keepNext w:val="0"/>
              <w:rPr>
                <w:b/>
                <w:bCs/>
                <w:lang w:eastAsia="zh-CN"/>
              </w:rPr>
            </w:pPr>
            <w:del w:id="28" w:author="Cintia Rosa" w:date="2024-04-04T10:04:00Z">
              <w:r w:rsidRPr="00F17505" w:rsidDel="00C64800">
                <w:rPr>
                  <w:b/>
                  <w:bCs/>
                  <w:lang w:eastAsia="zh-CN"/>
                </w:rPr>
                <w:delText>REQ-ML_SELECT-06</w:delText>
              </w:r>
            </w:del>
          </w:p>
        </w:tc>
        <w:tc>
          <w:tcPr>
            <w:tcW w:w="5096" w:type="dxa"/>
            <w:tcBorders>
              <w:top w:val="single" w:sz="4" w:space="0" w:color="auto"/>
              <w:left w:val="single" w:sz="4" w:space="0" w:color="auto"/>
              <w:bottom w:val="single" w:sz="4" w:space="0" w:color="auto"/>
              <w:right w:val="single" w:sz="4" w:space="0" w:color="auto"/>
            </w:tcBorders>
          </w:tcPr>
          <w:p w14:paraId="1F437862" w14:textId="2A2CD309" w:rsidR="00C64800" w:rsidRPr="00F17505" w:rsidRDefault="00C64800" w:rsidP="00123BBF">
            <w:pPr>
              <w:pStyle w:val="TAL"/>
              <w:keepNext w:val="0"/>
              <w:rPr>
                <w:lang w:eastAsia="zh-CN"/>
              </w:rPr>
            </w:pPr>
            <w:del w:id="29" w:author="Cintia Rosa" w:date="2024-04-04T10:04:00Z">
              <w:r w:rsidRPr="00F17505" w:rsidDel="00C64800">
                <w:rPr>
                  <w:lang w:eastAsia="zh-CN"/>
                </w:rPr>
                <w:delText xml:space="preserve">The 3GPP management system shall have a capability to provide a selected </w:delText>
              </w:r>
              <w:r w:rsidRPr="00F17505" w:rsidDel="00C64800">
                <w:delText xml:space="preserve">ML </w:delText>
              </w:r>
              <w:r w:rsidDel="00C64800">
                <w:delText>model/entity</w:delText>
              </w:r>
              <w:r w:rsidRPr="00F17505" w:rsidDel="00C64800">
                <w:delText xml:space="preserve"> </w:delText>
              </w:r>
              <w:r w:rsidRPr="00F17505" w:rsidDel="00C64800">
                <w:rPr>
                  <w:lang w:eastAsia="zh-CN"/>
                </w:rPr>
                <w:delText>to the consumer.</w:delText>
              </w:r>
            </w:del>
          </w:p>
        </w:tc>
        <w:tc>
          <w:tcPr>
            <w:tcW w:w="2008" w:type="dxa"/>
            <w:tcBorders>
              <w:top w:val="single" w:sz="4" w:space="0" w:color="auto"/>
              <w:left w:val="single" w:sz="4" w:space="0" w:color="auto"/>
              <w:bottom w:val="single" w:sz="4" w:space="0" w:color="auto"/>
              <w:right w:val="single" w:sz="4" w:space="0" w:color="auto"/>
            </w:tcBorders>
          </w:tcPr>
          <w:p w14:paraId="7A6E080A" w14:textId="624FA423" w:rsidR="00C64800" w:rsidRPr="00F17505" w:rsidRDefault="00C64800" w:rsidP="00123BBF">
            <w:pPr>
              <w:pStyle w:val="TAL"/>
              <w:keepNext w:val="0"/>
            </w:pPr>
            <w:del w:id="30" w:author="Cintia Rosa" w:date="2024-04-04T10:04:00Z">
              <w:r w:rsidRPr="00F17505" w:rsidDel="00C64800">
                <w:delText xml:space="preserve">ML model </w:delText>
              </w:r>
              <w:r w:rsidDel="00C64800">
                <w:delText>and ML entity selection</w:delText>
              </w:r>
              <w:r w:rsidRPr="00F17505" w:rsidDel="00C64800">
                <w:rPr>
                  <w:lang w:eastAsia="zh-CN"/>
                </w:rPr>
                <w:delText xml:space="preserve"> (clause </w:delText>
              </w:r>
              <w:r w:rsidRPr="00F17505" w:rsidDel="00C64800">
                <w:delText>6.2.2.3</w:delText>
              </w:r>
              <w:r w:rsidRPr="00F17505" w:rsidDel="00C64800">
                <w:rPr>
                  <w:lang w:eastAsia="zh-CN"/>
                </w:rPr>
                <w:delText>)</w:delText>
              </w:r>
            </w:del>
          </w:p>
        </w:tc>
      </w:tr>
      <w:tr w:rsidR="00C64800" w:rsidRPr="00F17505" w14:paraId="60A6E8C7"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7C73EEC" w14:textId="77777777" w:rsidR="00C64800" w:rsidRPr="00F17505" w:rsidRDefault="00C64800"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61C5C417" w14:textId="77777777" w:rsidR="00C64800" w:rsidRPr="00F17505" w:rsidRDefault="00C64800" w:rsidP="00123BBF">
            <w:pPr>
              <w:pStyle w:val="TAL"/>
              <w:keepNext w:val="0"/>
              <w:rPr>
                <w:lang w:eastAsia="zh-CN"/>
              </w:rPr>
            </w:pPr>
            <w:r>
              <w:rPr>
                <w:lang w:eastAsia="zh-CN"/>
              </w:rPr>
              <w:t xml:space="preserve">The ML training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7B0096D2" w14:textId="77777777" w:rsidR="00C64800" w:rsidRPr="00F17505" w:rsidRDefault="00C64800" w:rsidP="00123BBF">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C64800" w:rsidRPr="00F17505" w14:paraId="1809AF8F"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7E3D091C" w14:textId="77777777" w:rsidR="00C64800" w:rsidRPr="00F17505" w:rsidRDefault="00C64800"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069369D1" w14:textId="77777777" w:rsidR="00C64800" w:rsidRPr="00F17505" w:rsidRDefault="00C64800" w:rsidP="00123BBF">
            <w:pPr>
              <w:pStyle w:val="TAL"/>
              <w:keepNext w:val="0"/>
              <w:rPr>
                <w:lang w:eastAsia="zh-CN"/>
              </w:rPr>
            </w:pPr>
            <w:r>
              <w:rPr>
                <w:rFonts w:cs="Arial"/>
              </w:rPr>
              <w:t>The ML</w:t>
            </w:r>
            <w:r>
              <w:rPr>
                <w:lang w:eastAsia="zh-CN"/>
              </w:rPr>
              <w:t xml:space="preserve"> training</w:t>
            </w:r>
            <w:r>
              <w:rPr>
                <w:rFonts w:cs="Arial"/>
              </w:rPr>
              <w:t xml:space="preserve"> </w:t>
            </w:r>
            <w:proofErr w:type="spellStart"/>
            <w:r>
              <w:rPr>
                <w:rFonts w:cs="Arial"/>
              </w:rPr>
              <w:t>MnS</w:t>
            </w:r>
            <w:proofErr w:type="spellEnd"/>
            <w:r>
              <w:rPr>
                <w:rFonts w:cs="Arial"/>
              </w:rPr>
              <w:t xml:space="preserve">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604F271A" w14:textId="77777777" w:rsidR="00C64800" w:rsidRDefault="00C64800" w:rsidP="00123BBF">
            <w:pPr>
              <w:pStyle w:val="TAL"/>
              <w:keepNext w:val="0"/>
            </w:pPr>
            <w:r>
              <w:t>ML training requested by consumer (clause 6.2.2.1),</w:t>
            </w:r>
          </w:p>
          <w:p w14:paraId="579C08C7" w14:textId="77777777" w:rsidR="00C64800" w:rsidRPr="00F17505" w:rsidRDefault="00C64800"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C64800" w:rsidRPr="00F17505" w14:paraId="59F3D582"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46A0BEB1" w14:textId="77777777" w:rsidR="00C64800" w:rsidRPr="00F17505" w:rsidRDefault="00C64800"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1FC0598E" w14:textId="77777777" w:rsidR="00C64800" w:rsidRPr="00F17505" w:rsidRDefault="00C64800" w:rsidP="00123BB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1385A7A" w14:textId="77777777" w:rsidR="00C64800" w:rsidRPr="00F17505" w:rsidRDefault="00C64800"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C64800" w:rsidRPr="00F17505" w14:paraId="13B307B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7A52B83C" w14:textId="77777777" w:rsidR="00C64800" w:rsidRPr="00F17505" w:rsidRDefault="00C64800"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5272D819" w14:textId="77777777" w:rsidR="00C64800" w:rsidRPr="00F17505" w:rsidRDefault="00C64800" w:rsidP="00123BBF">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1AD90C21" w14:textId="77777777" w:rsidR="00C64800" w:rsidRPr="00F17505" w:rsidRDefault="00C64800"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C64800" w:rsidRPr="00F17505" w14:paraId="73953579"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563A992B" w14:textId="77777777" w:rsidR="00C64800" w:rsidRPr="00F17505" w:rsidRDefault="00C64800"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2112E33C" w14:textId="77777777" w:rsidR="00C64800" w:rsidRPr="00F17505" w:rsidRDefault="00C64800" w:rsidP="00123BBF">
            <w:pPr>
              <w:pStyle w:val="TAL"/>
              <w:keepNext w:val="0"/>
              <w:rPr>
                <w:lang w:eastAsia="zh-CN"/>
              </w:rPr>
            </w:pPr>
            <w:r w:rsidRPr="00F17505">
              <w:rPr>
                <w:lang w:eastAsia="zh-CN"/>
              </w:rPr>
              <w:t>3GPP management system shall have the capability to enable the ML</w:t>
            </w:r>
            <w:r>
              <w:rPr>
                <w:lang w:eastAsia="zh-CN"/>
              </w:rPr>
              <w:t xml:space="preserve"> training</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6CA43BC0" w14:textId="77777777" w:rsidR="00C64800" w:rsidRPr="00F17505" w:rsidRDefault="00C64800"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C64800" w:rsidRPr="00F17505" w14:paraId="2137A3C8"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3E31658F" w14:textId="77777777" w:rsidR="00C64800" w:rsidRPr="00F17505" w:rsidRDefault="00C64800" w:rsidP="00123BBF">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811E982" w14:textId="77777777" w:rsidR="00C64800" w:rsidRPr="00F17505" w:rsidRDefault="00C64800" w:rsidP="00123BBF">
            <w:pPr>
              <w:pStyle w:val="TAL"/>
              <w:keepNext w:val="0"/>
              <w:rPr>
                <w:lang w:eastAsia="zh-CN"/>
              </w:rPr>
            </w:pPr>
            <w:r w:rsidRPr="00F17505">
              <w:rPr>
                <w:lang w:eastAsia="zh-CN"/>
              </w:rPr>
              <w:t>The 3GPP management system shall enable an authorized consumer of data services (e.g. an ML</w:t>
            </w:r>
            <w:r>
              <w:rPr>
                <w:lang w:eastAsia="zh-CN"/>
              </w:rPr>
              <w:t xml:space="preserve"> training</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237C970" w14:textId="77777777" w:rsidR="00C64800" w:rsidRPr="00F17505" w:rsidRDefault="00C64800" w:rsidP="00123BB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C64800" w:rsidRPr="00F17505" w14:paraId="34243456"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E92FE2E" w14:textId="77777777" w:rsidR="00C64800" w:rsidRPr="00F17505" w:rsidRDefault="00C64800" w:rsidP="00123BBF">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182E1257" w14:textId="77777777" w:rsidR="00C64800" w:rsidRPr="00F17505" w:rsidRDefault="00C64800" w:rsidP="00123BBF">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3A824F2D" w14:textId="77777777" w:rsidR="00C64800" w:rsidRPr="00F17505" w:rsidRDefault="00C64800" w:rsidP="00123BB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C64800" w:rsidRPr="00F17505" w14:paraId="64956957"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BF8898D" w14:textId="77777777" w:rsidR="00C64800" w:rsidRPr="00F17505" w:rsidRDefault="00C64800" w:rsidP="00123BBF">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8C1DCE9" w14:textId="77777777" w:rsidR="00C64800" w:rsidRPr="00F17505" w:rsidRDefault="00C64800" w:rsidP="00123BBF">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xml:space="preserve">) to provide to an authorized consumer (e.g. an </w:t>
            </w:r>
            <w:r>
              <w:rPr>
                <w:lang w:eastAsia="zh-CN"/>
              </w:rPr>
              <w:t>ML TRAINING</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44A5B3" w14:textId="77777777" w:rsidR="00C64800" w:rsidRPr="00F17505" w:rsidRDefault="00C64800" w:rsidP="00123BB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C64800" w:rsidRPr="00F17505" w14:paraId="7A20305A"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52F719FA" w14:textId="77777777" w:rsidR="00C64800" w:rsidRPr="00F17505" w:rsidRDefault="00C64800" w:rsidP="00123BBF">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CAC7F35" w14:textId="77777777" w:rsidR="00C64800" w:rsidRPr="00F17505" w:rsidRDefault="00C64800" w:rsidP="00123BBF">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309909F8" w14:textId="77777777" w:rsidR="00C64800" w:rsidRPr="00F17505" w:rsidRDefault="00C64800" w:rsidP="00123BB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bl>
    <w:p w14:paraId="3FEBF4EA" w14:textId="77777777" w:rsidR="00C64800" w:rsidRPr="00F17505" w:rsidRDefault="00C64800" w:rsidP="00C64800">
      <w:pPr>
        <w:rPr>
          <w:rFonts w:eastAsia="Calibri"/>
        </w:rPr>
      </w:pPr>
    </w:p>
    <w:p w14:paraId="3638BE95" w14:textId="77777777" w:rsidR="00C64800" w:rsidRPr="00C64800" w:rsidRDefault="00C64800" w:rsidP="00C64800">
      <w:pPr>
        <w:ind w:firstLine="28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090" w14:paraId="2D687308"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151B5" w14:textId="31FBED23" w:rsidR="00E23090" w:rsidRDefault="00E23090" w:rsidP="00CD1C0A">
            <w:pPr>
              <w:jc w:val="center"/>
              <w:rPr>
                <w:rFonts w:ascii="Arial" w:hAnsi="Arial" w:cs="Arial"/>
                <w:b/>
                <w:bCs/>
                <w:sz w:val="28"/>
                <w:szCs w:val="28"/>
              </w:rPr>
            </w:pPr>
            <w:r>
              <w:rPr>
                <w:rFonts w:ascii="Arial" w:hAnsi="Arial" w:cs="Arial"/>
                <w:b/>
                <w:bCs/>
                <w:sz w:val="28"/>
                <w:szCs w:val="28"/>
                <w:lang w:eastAsia="zh-CN"/>
              </w:rPr>
              <w:lastRenderedPageBreak/>
              <w:t>End of modification</w:t>
            </w:r>
          </w:p>
        </w:tc>
      </w:tr>
    </w:tbl>
    <w:p w14:paraId="06D3C5F0" w14:textId="77777777" w:rsidR="00E23090" w:rsidRDefault="00E23090" w:rsidP="00E23090"/>
    <w:sectPr w:rsidR="00E230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2C7CD" w14:textId="77777777" w:rsidR="00380B9F" w:rsidRDefault="00380B9F">
      <w:r>
        <w:separator/>
      </w:r>
    </w:p>
  </w:endnote>
  <w:endnote w:type="continuationSeparator" w:id="0">
    <w:p w14:paraId="7CDBBA81" w14:textId="77777777" w:rsidR="00380B9F" w:rsidRDefault="00380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D2252" w14:textId="77777777" w:rsidR="00380B9F" w:rsidRDefault="00380B9F">
      <w:r>
        <w:separator/>
      </w:r>
    </w:p>
  </w:footnote>
  <w:footnote w:type="continuationSeparator" w:id="0">
    <w:p w14:paraId="5007DEFD" w14:textId="77777777" w:rsidR="00380B9F" w:rsidRDefault="00380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9946" w14:textId="77777777" w:rsidR="00480905" w:rsidRDefault="004809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30882"/>
    <w:rsid w:val="00075921"/>
    <w:rsid w:val="0009161B"/>
    <w:rsid w:val="000A6394"/>
    <w:rsid w:val="000B14E1"/>
    <w:rsid w:val="000B7FED"/>
    <w:rsid w:val="000C038A"/>
    <w:rsid w:val="000C6598"/>
    <w:rsid w:val="000D44B3"/>
    <w:rsid w:val="000E014D"/>
    <w:rsid w:val="000E2A0B"/>
    <w:rsid w:val="000E6402"/>
    <w:rsid w:val="0012169F"/>
    <w:rsid w:val="00145D43"/>
    <w:rsid w:val="00157B0B"/>
    <w:rsid w:val="00192C46"/>
    <w:rsid w:val="00193D51"/>
    <w:rsid w:val="00196FCD"/>
    <w:rsid w:val="001A08B3"/>
    <w:rsid w:val="001A7B60"/>
    <w:rsid w:val="001B52F0"/>
    <w:rsid w:val="001B7A65"/>
    <w:rsid w:val="001C20EF"/>
    <w:rsid w:val="001E293E"/>
    <w:rsid w:val="001E41F3"/>
    <w:rsid w:val="0020494E"/>
    <w:rsid w:val="002169E2"/>
    <w:rsid w:val="0026004D"/>
    <w:rsid w:val="002640DD"/>
    <w:rsid w:val="00267CD3"/>
    <w:rsid w:val="00275D12"/>
    <w:rsid w:val="00284FEB"/>
    <w:rsid w:val="002860C4"/>
    <w:rsid w:val="002909DC"/>
    <w:rsid w:val="002A48B8"/>
    <w:rsid w:val="002B5741"/>
    <w:rsid w:val="002E1FB7"/>
    <w:rsid w:val="002E472E"/>
    <w:rsid w:val="002F5BEA"/>
    <w:rsid w:val="00305409"/>
    <w:rsid w:val="0034108E"/>
    <w:rsid w:val="003609EF"/>
    <w:rsid w:val="0036231A"/>
    <w:rsid w:val="00374DD4"/>
    <w:rsid w:val="00380B9F"/>
    <w:rsid w:val="003A49CB"/>
    <w:rsid w:val="003D0A48"/>
    <w:rsid w:val="003E1A36"/>
    <w:rsid w:val="003F38D8"/>
    <w:rsid w:val="00410371"/>
    <w:rsid w:val="004242F1"/>
    <w:rsid w:val="00436385"/>
    <w:rsid w:val="004477A9"/>
    <w:rsid w:val="00467583"/>
    <w:rsid w:val="00480905"/>
    <w:rsid w:val="004A52C6"/>
    <w:rsid w:val="004B75B7"/>
    <w:rsid w:val="004D1D31"/>
    <w:rsid w:val="004E421A"/>
    <w:rsid w:val="005009D9"/>
    <w:rsid w:val="0051580D"/>
    <w:rsid w:val="0051621C"/>
    <w:rsid w:val="00525A05"/>
    <w:rsid w:val="00547111"/>
    <w:rsid w:val="00550001"/>
    <w:rsid w:val="00552668"/>
    <w:rsid w:val="005658F2"/>
    <w:rsid w:val="00592D74"/>
    <w:rsid w:val="00595BB0"/>
    <w:rsid w:val="005D4687"/>
    <w:rsid w:val="005D6EAF"/>
    <w:rsid w:val="005E2C44"/>
    <w:rsid w:val="00621188"/>
    <w:rsid w:val="006257ED"/>
    <w:rsid w:val="0065536E"/>
    <w:rsid w:val="00665C47"/>
    <w:rsid w:val="006755AA"/>
    <w:rsid w:val="0067716A"/>
    <w:rsid w:val="006815FF"/>
    <w:rsid w:val="0068622F"/>
    <w:rsid w:val="00695808"/>
    <w:rsid w:val="006A0FB9"/>
    <w:rsid w:val="006B46FB"/>
    <w:rsid w:val="006D36FE"/>
    <w:rsid w:val="006E21FB"/>
    <w:rsid w:val="006F2E90"/>
    <w:rsid w:val="007109E5"/>
    <w:rsid w:val="00754E48"/>
    <w:rsid w:val="00785599"/>
    <w:rsid w:val="007867F1"/>
    <w:rsid w:val="00792342"/>
    <w:rsid w:val="007977A8"/>
    <w:rsid w:val="007A4F6D"/>
    <w:rsid w:val="007B3BC2"/>
    <w:rsid w:val="007B512A"/>
    <w:rsid w:val="007C2097"/>
    <w:rsid w:val="007D6A07"/>
    <w:rsid w:val="007F7259"/>
    <w:rsid w:val="008040A8"/>
    <w:rsid w:val="00812313"/>
    <w:rsid w:val="00815FD4"/>
    <w:rsid w:val="008202C5"/>
    <w:rsid w:val="008269A7"/>
    <w:rsid w:val="008279FA"/>
    <w:rsid w:val="008626E7"/>
    <w:rsid w:val="00870EE7"/>
    <w:rsid w:val="00880A55"/>
    <w:rsid w:val="008863B9"/>
    <w:rsid w:val="0089266E"/>
    <w:rsid w:val="008A45A6"/>
    <w:rsid w:val="008B7764"/>
    <w:rsid w:val="008D39FE"/>
    <w:rsid w:val="008F3789"/>
    <w:rsid w:val="008F6395"/>
    <w:rsid w:val="008F686C"/>
    <w:rsid w:val="009148DE"/>
    <w:rsid w:val="00930353"/>
    <w:rsid w:val="00941E30"/>
    <w:rsid w:val="00961576"/>
    <w:rsid w:val="009777D9"/>
    <w:rsid w:val="00991B88"/>
    <w:rsid w:val="009A5753"/>
    <w:rsid w:val="009A579D"/>
    <w:rsid w:val="009D1A63"/>
    <w:rsid w:val="009E3297"/>
    <w:rsid w:val="009E6423"/>
    <w:rsid w:val="009F734F"/>
    <w:rsid w:val="00A1069F"/>
    <w:rsid w:val="00A246B6"/>
    <w:rsid w:val="00A42893"/>
    <w:rsid w:val="00A47E70"/>
    <w:rsid w:val="00A50CF0"/>
    <w:rsid w:val="00A526FD"/>
    <w:rsid w:val="00A7671C"/>
    <w:rsid w:val="00AA2CBC"/>
    <w:rsid w:val="00AC5820"/>
    <w:rsid w:val="00AD1CD8"/>
    <w:rsid w:val="00AE5DD8"/>
    <w:rsid w:val="00B13F88"/>
    <w:rsid w:val="00B150C6"/>
    <w:rsid w:val="00B258BB"/>
    <w:rsid w:val="00B67B97"/>
    <w:rsid w:val="00B722D8"/>
    <w:rsid w:val="00B91E87"/>
    <w:rsid w:val="00B968C8"/>
    <w:rsid w:val="00BA3EC5"/>
    <w:rsid w:val="00BA51D9"/>
    <w:rsid w:val="00BB5DFC"/>
    <w:rsid w:val="00BD279D"/>
    <w:rsid w:val="00BD6BB8"/>
    <w:rsid w:val="00BF27A2"/>
    <w:rsid w:val="00C020B2"/>
    <w:rsid w:val="00C12D8A"/>
    <w:rsid w:val="00C47F5F"/>
    <w:rsid w:val="00C53200"/>
    <w:rsid w:val="00C61A91"/>
    <w:rsid w:val="00C64800"/>
    <w:rsid w:val="00C66BA2"/>
    <w:rsid w:val="00C95985"/>
    <w:rsid w:val="00CC3F9D"/>
    <w:rsid w:val="00CC5026"/>
    <w:rsid w:val="00CC68D0"/>
    <w:rsid w:val="00CF34B5"/>
    <w:rsid w:val="00CF5C18"/>
    <w:rsid w:val="00D03F9A"/>
    <w:rsid w:val="00D06D51"/>
    <w:rsid w:val="00D24991"/>
    <w:rsid w:val="00D50255"/>
    <w:rsid w:val="00D57C53"/>
    <w:rsid w:val="00D66520"/>
    <w:rsid w:val="00D934DF"/>
    <w:rsid w:val="00DB62C0"/>
    <w:rsid w:val="00DE34CF"/>
    <w:rsid w:val="00E0194B"/>
    <w:rsid w:val="00E054E2"/>
    <w:rsid w:val="00E13F3D"/>
    <w:rsid w:val="00E23090"/>
    <w:rsid w:val="00E34898"/>
    <w:rsid w:val="00E3726B"/>
    <w:rsid w:val="00EA2F5E"/>
    <w:rsid w:val="00EA4E11"/>
    <w:rsid w:val="00EB09B7"/>
    <w:rsid w:val="00EC04FB"/>
    <w:rsid w:val="00ED1D4D"/>
    <w:rsid w:val="00EE436C"/>
    <w:rsid w:val="00EE7D7C"/>
    <w:rsid w:val="00F01566"/>
    <w:rsid w:val="00F0667B"/>
    <w:rsid w:val="00F21E20"/>
    <w:rsid w:val="00F25D98"/>
    <w:rsid w:val="00F300FB"/>
    <w:rsid w:val="00F53069"/>
    <w:rsid w:val="00F816CF"/>
    <w:rsid w:val="00F9016F"/>
    <w:rsid w:val="00FA3375"/>
    <w:rsid w:val="00FB6386"/>
    <w:rsid w:val="00FC77EF"/>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uiPriority w:val="1"/>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75883947">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60422031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1544</Words>
  <Characters>8802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2024-04-05T06:04:00Z</dcterms:created>
  <dcterms:modified xsi:type="dcterms:W3CDTF">2024-04-05T06:04:00Z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